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B65680">
      <w:pPr>
        <w:pStyle w:val="60"/>
        <w:tabs>
          <w:tab w:val="right" w:pos="9639"/>
        </w:tabs>
        <w:spacing w:after="0"/>
        <w:outlineLvl w:val="0"/>
        <w:rPr>
          <w:rFonts w:hint="default" w:eastAsia="宋体"/>
          <w:b/>
          <w:sz w:val="24"/>
          <w:lang w:val="en-US" w:eastAsia="zh-CN"/>
        </w:rPr>
      </w:pPr>
      <w:r>
        <w:rPr>
          <w:rFonts w:hint="eastAsia"/>
          <w:b/>
          <w:sz w:val="24"/>
        </w:rPr>
        <w:t>3GPP TSG</w:t>
      </w:r>
      <w:r>
        <w:rPr>
          <w:rFonts w:hint="eastAsia"/>
          <w:b/>
          <w:sz w:val="24"/>
          <w:lang w:val="en-US" w:eastAsia="zh-CN"/>
        </w:rPr>
        <w:t xml:space="preserve"> </w:t>
      </w:r>
      <w:r>
        <w:rPr>
          <w:rFonts w:hint="eastAsia"/>
          <w:b/>
          <w:sz w:val="24"/>
        </w:rPr>
        <w:t>RAN WG5 Meeting #10</w:t>
      </w:r>
      <w:r>
        <w:rPr>
          <w:rFonts w:hint="eastAsia"/>
          <w:b/>
          <w:sz w:val="24"/>
          <w:lang w:val="en-US" w:eastAsia="zh-CN"/>
        </w:rPr>
        <w:t>9</w:t>
      </w:r>
      <w:r>
        <w:rPr>
          <w:b/>
          <w:sz w:val="24"/>
        </w:rPr>
        <w:tab/>
      </w:r>
      <w:r>
        <w:rPr>
          <w:rFonts w:hint="eastAsia"/>
          <w:b/>
          <w:sz w:val="24"/>
          <w:highlight w:val="none"/>
        </w:rPr>
        <w:t>R5-256124</w:t>
      </w:r>
      <w:bookmarkStart w:id="24" w:name="_GoBack"/>
      <w:bookmarkEnd w:id="24"/>
    </w:p>
    <w:p w14:paraId="29ADE570">
      <w:pPr>
        <w:pStyle w:val="60"/>
        <w:outlineLvl w:val="0"/>
        <w:rPr>
          <w:b/>
          <w:sz w:val="24"/>
        </w:rPr>
      </w:pPr>
      <w:bookmarkStart w:id="0" w:name="OLE_LINK20"/>
      <w:r>
        <w:rPr>
          <w:rFonts w:hint="eastAsia" w:cs="Arial"/>
          <w:b/>
          <w:sz w:val="24"/>
          <w:highlight w:val="none"/>
          <w:lang w:val="en-US" w:eastAsia="zh-CN"/>
        </w:rPr>
        <w:t>Dallas, USA</w:t>
      </w:r>
      <w:r>
        <w:rPr>
          <w:rFonts w:hint="eastAsia"/>
          <w:b/>
          <w:sz w:val="24"/>
          <w:highlight w:val="none"/>
        </w:rPr>
        <w:t xml:space="preserve">, </w:t>
      </w:r>
      <w:bookmarkEnd w:id="0"/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rFonts w:hint="eastAsia"/>
          <w:b/>
          <w:sz w:val="24"/>
          <w:highlight w:val="none"/>
          <w:lang w:val="en-US" w:eastAsia="zh-CN"/>
        </w:rPr>
        <w:t>17</w:t>
      </w:r>
      <w:r>
        <w:rPr>
          <w:b/>
          <w:sz w:val="24"/>
          <w:highlight w:val="none"/>
        </w:rPr>
        <w:t xml:space="preserve">th </w:t>
      </w:r>
      <w:r>
        <w:rPr>
          <w:rFonts w:hint="eastAsia"/>
          <w:b/>
          <w:sz w:val="24"/>
          <w:highlight w:val="none"/>
          <w:lang w:val="en-US" w:eastAsia="zh-CN"/>
        </w:rPr>
        <w:t>Nov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2</w:t>
      </w:r>
      <w:r>
        <w:rPr>
          <w:rFonts w:hint="eastAsia"/>
          <w:b/>
          <w:sz w:val="24"/>
          <w:highlight w:val="none"/>
          <w:lang w:val="en-US" w:eastAsia="zh-CN"/>
        </w:rPr>
        <w:t>1st</w:t>
      </w:r>
      <w:r>
        <w:rPr>
          <w:b/>
          <w:sz w:val="24"/>
          <w:highlight w:val="none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Nov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fldChar w:fldCharType="end"/>
      </w:r>
    </w:p>
    <w:p w14:paraId="15A6E39F">
      <w:pPr>
        <w:pStyle w:val="60"/>
        <w:tabs>
          <w:tab w:val="right" w:pos="9639"/>
        </w:tabs>
        <w:spacing w:after="0"/>
        <w:rPr>
          <w:b/>
          <w:sz w:val="24"/>
          <w:highlight w:val="none"/>
        </w:rPr>
      </w:pPr>
    </w:p>
    <w:p w14:paraId="5B73FA29">
      <w:pPr>
        <w:pStyle w:val="60"/>
        <w:tabs>
          <w:tab w:val="right" w:pos="9639"/>
        </w:tabs>
        <w:spacing w:after="0"/>
        <w:rPr>
          <w:b/>
          <w:sz w:val="24"/>
          <w:lang w:val="en-US"/>
        </w:rPr>
      </w:pPr>
      <w:r>
        <w:rPr>
          <w:b/>
          <w:sz w:val="24"/>
        </w:rPr>
        <w:t>3GPP TSG RAN Meeting #</w:t>
      </w:r>
      <w:r>
        <w:rPr>
          <w:b/>
          <w:sz w:val="24"/>
          <w:lang w:val="en-US"/>
        </w:rPr>
        <w:t>1</w:t>
      </w:r>
      <w:r>
        <w:rPr>
          <w:rFonts w:hint="eastAsia"/>
          <w:b/>
          <w:sz w:val="24"/>
          <w:lang w:val="en-US" w:eastAsia="zh-CN"/>
        </w:rPr>
        <w:t>10</w:t>
      </w:r>
      <w:r>
        <w:rPr>
          <w:b/>
          <w:sz w:val="24"/>
        </w:rPr>
        <w:tab/>
      </w:r>
      <w:r>
        <w:rPr>
          <w:b/>
          <w:sz w:val="24"/>
          <w:highlight w:val="yellow"/>
        </w:rPr>
        <w:t>RP-2</w:t>
      </w:r>
      <w:r>
        <w:rPr>
          <w:rFonts w:hint="eastAsia"/>
          <w:b/>
          <w:sz w:val="24"/>
          <w:highlight w:val="yellow"/>
          <w:lang w:val="en-US" w:eastAsia="zh-CN"/>
        </w:rPr>
        <w:t>5</w:t>
      </w:r>
      <w:r>
        <w:rPr>
          <w:b/>
          <w:sz w:val="24"/>
          <w:highlight w:val="yellow"/>
          <w:lang w:val="en-US"/>
        </w:rPr>
        <w:t>XXXX</w:t>
      </w:r>
    </w:p>
    <w:p w14:paraId="1B3FF5F4">
      <w:pPr>
        <w:pStyle w:val="60"/>
        <w:tabs>
          <w:tab w:val="right" w:pos="9639"/>
        </w:tabs>
        <w:spacing w:after="0"/>
        <w:rPr>
          <w:rFonts w:hint="eastAsia"/>
          <w:b/>
          <w:color w:val="A6A6A6" w:themeColor="background1" w:themeShade="A6"/>
          <w:sz w:val="24"/>
          <w:highlight w:val="none"/>
        </w:rPr>
      </w:pPr>
      <w:bookmarkStart w:id="1" w:name="OLE_LINK21"/>
      <w:r>
        <w:rPr>
          <w:rFonts w:hint="eastAsia"/>
          <w:b/>
          <w:color w:val="auto"/>
          <w:sz w:val="24"/>
          <w:highlight w:val="none"/>
          <w:lang w:val="en-US" w:eastAsia="zh-CN"/>
        </w:rPr>
        <w:t>Baltimore, USA, 8th Dec 2025 - 11th Dec 2025</w:t>
      </w:r>
      <w:bookmarkEnd w:id="1"/>
      <w:r>
        <w:rPr>
          <w:rFonts w:hint="eastAsia"/>
          <w:b/>
          <w:color w:val="A6A6A6" w:themeColor="background1" w:themeShade="A6"/>
          <w:sz w:val="24"/>
          <w:highlight w:val="none"/>
        </w:rPr>
        <w:tab/>
      </w:r>
      <w:r>
        <w:rPr>
          <w:rFonts w:hint="default" w:ascii="Arial" w:hAnsi="Arial" w:eastAsia="Batang" w:cs="Arial"/>
          <w:sz w:val="18"/>
          <w:szCs w:val="18"/>
          <w:lang w:val="en-US" w:eastAsia="zh-CN" w:bidi="ar"/>
        </w:rPr>
        <w:t xml:space="preserve">(revision of </w:t>
      </w:r>
      <w:r>
        <w:rPr>
          <w:rFonts w:hint="default" w:cs="Arial"/>
          <w:sz w:val="18"/>
          <w:szCs w:val="18"/>
          <w:lang w:val="en-US" w:eastAsia="zh-CN" w:bidi="ar"/>
        </w:rPr>
        <w:t>RP-252598</w:t>
      </w:r>
      <w:r>
        <w:rPr>
          <w:rFonts w:hint="default" w:ascii="Arial" w:hAnsi="Arial" w:eastAsia="Batang" w:cs="Arial"/>
          <w:sz w:val="18"/>
          <w:szCs w:val="18"/>
          <w:lang w:val="en-US" w:eastAsia="zh-CN" w:bidi="ar"/>
        </w:rPr>
        <w:t>)</w:t>
      </w:r>
    </w:p>
    <w:p w14:paraId="3FDC8D5F">
      <w:pPr>
        <w:pBdr>
          <w:bottom w:val="single" w:color="auto" w:sz="4" w:space="1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hint="eastAsia" w:ascii="Arial" w:hAnsi="Arial" w:eastAsia="Batang" w:cs="Arial"/>
          <w:b/>
          <w:sz w:val="24"/>
          <w:highlight w:val="none"/>
        </w:rPr>
      </w:pPr>
    </w:p>
    <w:p w14:paraId="247AD21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hint="default" w:ascii="Arial" w:hAnsi="Arial" w:eastAsia="宋体"/>
          <w:b/>
          <w:sz w:val="24"/>
          <w:szCs w:val="24"/>
          <w:highlight w:val="none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highlight w:val="none"/>
          <w:lang w:val="en-US"/>
        </w:rPr>
        <w:t>Source:</w:t>
      </w:r>
      <w:r>
        <w:rPr>
          <w:rFonts w:ascii="Arial" w:hAnsi="Arial" w:eastAsia="Batang"/>
          <w:b/>
          <w:sz w:val="24"/>
          <w:szCs w:val="24"/>
          <w:highlight w:val="none"/>
          <w:lang w:val="en-US"/>
        </w:rPr>
        <w:tab/>
      </w:r>
      <w:r>
        <w:rPr>
          <w:rFonts w:ascii="Arial" w:hAnsi="Arial" w:eastAsia="Batang"/>
          <w:b/>
          <w:sz w:val="24"/>
          <w:szCs w:val="24"/>
          <w:highlight w:val="none"/>
          <w:lang w:val="en-US"/>
        </w:rPr>
        <w:t>CMCC</w:t>
      </w:r>
    </w:p>
    <w:p w14:paraId="3F640A9B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eastAsia="Batang" w:cs="Arial"/>
          <w:b/>
          <w:sz w:val="24"/>
          <w:szCs w:val="24"/>
          <w:highlight w:val="none"/>
        </w:rPr>
      </w:pPr>
      <w:r>
        <w:rPr>
          <w:rFonts w:ascii="Arial" w:hAnsi="Arial" w:eastAsia="Batang" w:cs="Arial"/>
          <w:b/>
          <w:sz w:val="24"/>
          <w:szCs w:val="24"/>
          <w:highlight w:val="none"/>
        </w:rPr>
        <w:t>Title:</w:t>
      </w:r>
      <w:r>
        <w:rPr>
          <w:rFonts w:ascii="Arial" w:hAnsi="Arial" w:eastAsia="Batang" w:cs="Arial"/>
          <w:b/>
          <w:sz w:val="24"/>
          <w:szCs w:val="24"/>
          <w:highlight w:val="none"/>
        </w:rPr>
        <w:tab/>
      </w:r>
      <w:bookmarkStart w:id="2" w:name="OLE_LINK18"/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>Revised</w:t>
      </w:r>
      <w:r>
        <w:rPr>
          <w:rFonts w:ascii="Arial" w:hAnsi="Arial" w:eastAsia="Batang" w:cs="Arial"/>
          <w:b/>
          <w:sz w:val="24"/>
          <w:szCs w:val="24"/>
          <w:highlight w:val="none"/>
        </w:rPr>
        <w:t xml:space="preserve"> WID on UE Conformance - </w:t>
      </w:r>
      <w:bookmarkStart w:id="3" w:name="OLE_LINK5"/>
      <w:bookmarkStart w:id="4" w:name="OLE_LINK1"/>
      <w:r>
        <w:rPr>
          <w:rFonts w:ascii="Arial" w:hAnsi="Arial" w:cs="Arial" w:eastAsiaTheme="minorEastAsia"/>
          <w:b/>
          <w:sz w:val="24"/>
          <w:szCs w:val="24"/>
          <w:lang w:eastAsia="zh-CN"/>
        </w:rPr>
        <w:t>Rel-19 High power UE (power class 1.5 and 2) for NR FR1 TDD/FDD single band</w:t>
      </w:r>
      <w:r>
        <w:rPr>
          <w:rFonts w:hint="eastAsia" w:ascii="Arial" w:hAnsi="Arial" w:cs="Arial" w:eastAsiaTheme="minorEastAsia"/>
          <w:b/>
          <w:sz w:val="24"/>
          <w:szCs w:val="24"/>
          <w:lang w:eastAsia="zh-CN"/>
        </w:rPr>
        <w:t xml:space="preserve"> for handheld/FWA UEs</w:t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 xml:space="preserve">, and high power UE operation (power class </w:t>
      </w:r>
      <w:r>
        <w:rPr>
          <w:rFonts w:hint="eastAsia" w:ascii="Arial" w:hAnsi="Arial" w:cs="Arial" w:eastAsiaTheme="minorEastAsia"/>
          <w:b/>
          <w:sz w:val="24"/>
          <w:szCs w:val="24"/>
          <w:lang w:val="en-US" w:eastAsia="zh-CN"/>
        </w:rPr>
        <w:t xml:space="preserve">2, 1.5 and </w:t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>1) for</w:t>
      </w:r>
      <w:r>
        <w:rPr>
          <w:rFonts w:hint="eastAsia" w:ascii="Arial" w:hAnsi="Arial" w:cs="Arial" w:eastAsiaTheme="minorEastAsia"/>
          <w:b/>
          <w:sz w:val="24"/>
          <w:szCs w:val="24"/>
          <w:lang w:eastAsia="zh-CN"/>
        </w:rPr>
        <w:t xml:space="preserve"> FWVM</w:t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 xml:space="preserve"> </w:t>
      </w:r>
      <w:r>
        <w:rPr>
          <w:rFonts w:hint="eastAsia" w:ascii="Arial" w:hAnsi="Arial" w:cs="Arial" w:eastAsiaTheme="minorEastAsia"/>
          <w:b/>
          <w:sz w:val="24"/>
          <w:szCs w:val="24"/>
          <w:lang w:eastAsia="zh-CN"/>
        </w:rPr>
        <w:t>(</w:t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>fixed-wireless/vehicle-mounted</w:t>
      </w:r>
      <w:r>
        <w:rPr>
          <w:rFonts w:hint="eastAsia" w:ascii="Arial" w:hAnsi="Arial" w:cs="Arial" w:eastAsiaTheme="minorEastAsia"/>
          <w:b/>
          <w:sz w:val="24"/>
          <w:szCs w:val="24"/>
          <w:lang w:eastAsia="zh-CN"/>
        </w:rPr>
        <w:t>)</w:t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 xml:space="preserve"> use cases in a single NR band</w:t>
      </w:r>
      <w:bookmarkEnd w:id="2"/>
      <w:bookmarkEnd w:id="3"/>
    </w:p>
    <w:bookmarkEnd w:id="4"/>
    <w:p w14:paraId="29C44B46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hint="default" w:ascii="Arial" w:hAnsi="Arial" w:eastAsia="宋体"/>
          <w:b/>
          <w:sz w:val="24"/>
          <w:szCs w:val="24"/>
          <w:highlight w:val="none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highlight w:val="none"/>
        </w:rPr>
        <w:t>Document for:</w:t>
      </w:r>
      <w:r>
        <w:rPr>
          <w:rFonts w:ascii="Arial" w:hAnsi="Arial" w:eastAsia="Batang"/>
          <w:b/>
          <w:sz w:val="24"/>
          <w:szCs w:val="24"/>
          <w:highlight w:val="none"/>
        </w:rPr>
        <w:tab/>
      </w:r>
      <w:r>
        <w:rPr>
          <w:rFonts w:hint="eastAsia" w:ascii="Arial" w:hAnsi="Arial"/>
          <w:b/>
          <w:sz w:val="24"/>
          <w:szCs w:val="24"/>
          <w:highlight w:val="none"/>
          <w:lang w:val="en-US"/>
        </w:rPr>
        <w:t>Endorsement</w:t>
      </w:r>
    </w:p>
    <w:p w14:paraId="3D6038B4">
      <w:pPr>
        <w:pBdr>
          <w:bottom w:val="single" w:color="auto" w:sz="4" w:space="1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hint="eastAsia" w:ascii="Arial" w:hAnsi="Arial" w:eastAsia="宋体"/>
          <w:b/>
          <w:sz w:val="24"/>
          <w:szCs w:val="24"/>
          <w:highlight w:val="none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highlight w:val="none"/>
        </w:rPr>
        <w:t>Agenda Item:</w:t>
      </w:r>
      <w:r>
        <w:rPr>
          <w:rFonts w:ascii="Arial" w:hAnsi="Arial" w:eastAsia="Batang"/>
          <w:b/>
          <w:sz w:val="24"/>
          <w:szCs w:val="24"/>
          <w:highlight w:val="none"/>
        </w:rPr>
        <w:tab/>
      </w:r>
      <w:r>
        <w:rPr>
          <w:rFonts w:hint="eastAsia" w:ascii="Arial" w:hAnsi="Arial"/>
          <w:b/>
          <w:sz w:val="24"/>
          <w:szCs w:val="24"/>
          <w:highlight w:val="none"/>
          <w:lang w:val="en-US" w:eastAsia="zh-CN"/>
        </w:rPr>
        <w:t>7.5.2</w:t>
      </w:r>
    </w:p>
    <w:p w14:paraId="5884722F">
      <w:pPr>
        <w:pBdr>
          <w:bottom w:val="single" w:color="auto" w:sz="4" w:space="1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 w:eastAsia="Batang"/>
          <w:bCs/>
          <w:sz w:val="24"/>
          <w:szCs w:val="24"/>
          <w:highlight w:val="none"/>
        </w:rPr>
      </w:pPr>
    </w:p>
    <w:p w14:paraId="42701AB6">
      <w:pPr>
        <w:spacing w:before="120"/>
        <w:jc w:val="center"/>
        <w:rPr>
          <w:rFonts w:ascii="Arial" w:hAnsi="Arial" w:cs="Arial"/>
          <w:sz w:val="36"/>
          <w:szCs w:val="36"/>
          <w:highlight w:val="none"/>
        </w:rPr>
      </w:pPr>
      <w:r>
        <w:rPr>
          <w:rFonts w:ascii="Arial" w:hAnsi="Arial" w:cs="Arial"/>
          <w:sz w:val="36"/>
          <w:szCs w:val="36"/>
          <w:highlight w:val="none"/>
        </w:rPr>
        <w:t>3GPP™ Work Item Description</w:t>
      </w:r>
    </w:p>
    <w:p w14:paraId="18935B52">
      <w:pPr>
        <w:jc w:val="center"/>
        <w:rPr>
          <w:rFonts w:cs="Arial"/>
          <w:highlight w:val="none"/>
        </w:rPr>
      </w:pPr>
      <w:r>
        <w:rPr>
          <w:rFonts w:cs="Arial"/>
          <w:highlight w:val="none"/>
        </w:rPr>
        <w:t xml:space="preserve">Information on Work Items can be found at </w:t>
      </w:r>
      <w:r>
        <w:rPr>
          <w:rFonts w:cs="Arial"/>
          <w:highlight w:val="none"/>
        </w:rPr>
        <w:fldChar w:fldCharType="begin"/>
      </w:r>
      <w:r>
        <w:rPr>
          <w:rFonts w:cs="Arial"/>
          <w:highlight w:val="none"/>
        </w:rPr>
        <w:instrText xml:space="preserve"> HYPERLINK "http://www.3gpp.org/Work-Items" </w:instrText>
      </w:r>
      <w:r>
        <w:rPr>
          <w:rFonts w:cs="Arial"/>
          <w:highlight w:val="none"/>
        </w:rPr>
        <w:fldChar w:fldCharType="separate"/>
      </w:r>
      <w:r>
        <w:rPr>
          <w:rStyle w:val="50"/>
          <w:rFonts w:cs="Arial"/>
          <w:highlight w:val="none"/>
        </w:rPr>
        <w:t>http://www.3gpp.org/Work-Items</w:t>
      </w:r>
      <w:r>
        <w:rPr>
          <w:rFonts w:cs="Arial"/>
          <w:highlight w:val="none"/>
        </w:rPr>
        <w:fldChar w:fldCharType="end"/>
      </w:r>
      <w:r>
        <w:rPr>
          <w:rFonts w:cs="Arial"/>
          <w:highlight w:val="none"/>
        </w:rPr>
        <w:t xml:space="preserve"> </w:t>
      </w:r>
      <w:r>
        <w:rPr>
          <w:rFonts w:cs="Arial"/>
          <w:highlight w:val="none"/>
        </w:rPr>
        <w:br w:type="textWrapping"/>
      </w:r>
      <w:r>
        <w:rPr>
          <w:highlight w:val="none"/>
        </w:rPr>
        <w:t xml:space="preserve">See also the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HYPERLINK "http://www.3gpp.org/specifications-groups/working-procedures"</w:instrText>
      </w:r>
      <w:r>
        <w:rPr>
          <w:highlight w:val="none"/>
        </w:rPr>
        <w:fldChar w:fldCharType="separate"/>
      </w:r>
      <w:r>
        <w:rPr>
          <w:rStyle w:val="50"/>
          <w:highlight w:val="none"/>
        </w:rPr>
        <w:t>3GPP Working Procedures</w:t>
      </w:r>
      <w:r>
        <w:rPr>
          <w:highlight w:val="none"/>
        </w:rPr>
        <w:fldChar w:fldCharType="end"/>
      </w:r>
      <w:r>
        <w:rPr>
          <w:highlight w:val="none"/>
        </w:rPr>
        <w:t xml:space="preserve">, article 39 and the TSG Working Methods in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HYPERLINK "http://www.3gpp.org/ftp/Specs/html-info/21900.htm" </w:instrText>
      </w:r>
      <w:r>
        <w:rPr>
          <w:highlight w:val="none"/>
        </w:rPr>
        <w:fldChar w:fldCharType="separate"/>
      </w:r>
      <w:r>
        <w:rPr>
          <w:rStyle w:val="50"/>
          <w:highlight w:val="none"/>
        </w:rPr>
        <w:t xml:space="preserve">3GPP </w:t>
      </w:r>
      <w:bookmarkStart w:id="5" w:name="_Hlt515348424"/>
      <w:bookmarkStart w:id="6" w:name="_Hlt515348423"/>
      <w:r>
        <w:rPr>
          <w:rStyle w:val="50"/>
          <w:highlight w:val="none"/>
        </w:rPr>
        <w:t>T</w:t>
      </w:r>
      <w:bookmarkEnd w:id="5"/>
      <w:bookmarkEnd w:id="6"/>
      <w:r>
        <w:rPr>
          <w:rStyle w:val="50"/>
          <w:highlight w:val="none"/>
        </w:rPr>
        <w:t>R 21.900</w:t>
      </w:r>
      <w:r>
        <w:rPr>
          <w:highlight w:val="none"/>
        </w:rPr>
        <w:fldChar w:fldCharType="end"/>
      </w:r>
    </w:p>
    <w:p w14:paraId="6E955E7B">
      <w:pPr>
        <w:pStyle w:val="10"/>
        <w:ind w:left="2835" w:hanging="2835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 xml:space="preserve">Title:  UE Conformance - </w:t>
      </w:r>
      <w:r>
        <w:rPr>
          <w:rFonts w:hint="eastAsia"/>
          <w:sz w:val="32"/>
          <w:szCs w:val="32"/>
          <w:highlight w:val="none"/>
          <w:lang w:val="en-US" w:eastAsia="zh-CN"/>
        </w:rPr>
        <w:t>Rel-19 High power UE (power class 1.5 and 2) for NR FR1 TDD/FDD single band for handheld/FWA UEs, and high power UE operation (power class 2, 1.5 and 1) for FWVM (fixed-wireless/vehicle-mounted) use cases in a single NR band</w:t>
      </w:r>
    </w:p>
    <w:p w14:paraId="6752038A">
      <w:pPr>
        <w:pStyle w:val="10"/>
        <w:ind w:left="2835" w:hanging="2835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 xml:space="preserve">Acronym: </w:t>
      </w:r>
      <w:bookmarkStart w:id="7" w:name="OLE_LINK22"/>
      <w:r>
        <w:rPr>
          <w:rFonts w:hint="eastAsia"/>
          <w:sz w:val="32"/>
          <w:szCs w:val="32"/>
          <w:lang w:eastAsia="zh-CN"/>
        </w:rPr>
        <w:t>HPUE_NR_FR1_bands_R19</w:t>
      </w:r>
      <w:r>
        <w:rPr>
          <w:rFonts w:hint="eastAsia"/>
          <w:sz w:val="32"/>
          <w:szCs w:val="32"/>
        </w:rPr>
        <w:t>-UEConTest</w:t>
      </w:r>
      <w:bookmarkEnd w:id="7"/>
    </w:p>
    <w:p w14:paraId="5A3E8093">
      <w:pPr>
        <w:pStyle w:val="10"/>
        <w:ind w:left="2835" w:hanging="2835"/>
        <w:rPr>
          <w:rFonts w:hint="default" w:eastAsia="宋体"/>
          <w:sz w:val="32"/>
          <w:szCs w:val="32"/>
          <w:highlight w:val="none"/>
          <w:lang w:val="en-US" w:eastAsia="zh-CN"/>
        </w:rPr>
      </w:pPr>
      <w:r>
        <w:rPr>
          <w:sz w:val="32"/>
          <w:szCs w:val="32"/>
          <w:highlight w:val="none"/>
        </w:rPr>
        <w:t>Unique identifier:</w:t>
      </w:r>
      <w:r>
        <w:rPr>
          <w:sz w:val="32"/>
          <w:szCs w:val="32"/>
          <w:highlight w:val="none"/>
        </w:rPr>
        <w:tab/>
      </w:r>
      <w:r>
        <w:t>1080076</w:t>
      </w:r>
    </w:p>
    <w:tbl>
      <w:tblPr>
        <w:tblStyle w:val="4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2"/>
        <w:gridCol w:w="1772"/>
        <w:gridCol w:w="862"/>
      </w:tblGrid>
      <w:tr w14:paraId="04A360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44" w:type="dxa"/>
            <w:gridSpan w:val="2"/>
            <w:shd w:val="clear" w:color="auto" w:fill="E0E0E0"/>
            <w:noWrap w:val="0"/>
            <w:tcMar>
              <w:top w:w="28" w:type="dxa"/>
              <w:bottom w:w="28" w:type="dxa"/>
            </w:tcMar>
            <w:vAlign w:val="top"/>
          </w:tcPr>
          <w:p w14:paraId="4365AFDB">
            <w:pPr>
              <w:pStyle w:val="54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This WID includes a Testing part</w:t>
            </w:r>
          </w:p>
        </w:tc>
        <w:tc>
          <w:tcPr>
            <w:tcW w:w="862" w:type="dxa"/>
            <w:noWrap w:val="0"/>
            <w:tcMar>
              <w:top w:w="28" w:type="dxa"/>
              <w:bottom w:w="28" w:type="dxa"/>
            </w:tcMar>
            <w:vAlign w:val="top"/>
          </w:tcPr>
          <w:p w14:paraId="450BCAD8">
            <w:pPr>
              <w:pStyle w:val="54"/>
              <w:jc w:val="center"/>
              <w:rPr>
                <w:b/>
                <w:bCs/>
                <w:highlight w:val="none"/>
              </w:rPr>
            </w:pPr>
            <w:r>
              <w:rPr>
                <w:rFonts w:hint="eastAsia"/>
                <w:b/>
                <w:bCs/>
                <w:highlight w:val="none"/>
              </w:rPr>
              <w:t>X</w:t>
            </w:r>
          </w:p>
        </w:tc>
      </w:tr>
      <w:tr w14:paraId="15DB0F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restart"/>
            <w:shd w:val="clear" w:color="auto" w:fill="E0E0E0"/>
            <w:noWrap w:val="0"/>
            <w:tcMar>
              <w:top w:w="28" w:type="dxa"/>
              <w:bottom w:w="28" w:type="dxa"/>
            </w:tcMar>
            <w:vAlign w:val="top"/>
          </w:tcPr>
          <w:p w14:paraId="3C57440A">
            <w:pPr>
              <w:pStyle w:val="54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  <w:noWrap w:val="0"/>
            <w:vAlign w:val="top"/>
          </w:tcPr>
          <w:p w14:paraId="42D6B67C">
            <w:pPr>
              <w:pStyle w:val="54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Radio Access</w:t>
            </w:r>
          </w:p>
        </w:tc>
        <w:tc>
          <w:tcPr>
            <w:tcW w:w="862" w:type="dxa"/>
            <w:noWrap w:val="0"/>
            <w:tcMar>
              <w:top w:w="28" w:type="dxa"/>
              <w:bottom w:w="28" w:type="dxa"/>
            </w:tcMar>
            <w:vAlign w:val="top"/>
          </w:tcPr>
          <w:p w14:paraId="5D29966C">
            <w:pPr>
              <w:pStyle w:val="54"/>
              <w:jc w:val="center"/>
              <w:rPr>
                <w:b/>
                <w:bCs/>
                <w:highlight w:val="none"/>
              </w:rPr>
            </w:pPr>
            <w:r>
              <w:rPr>
                <w:rFonts w:hint="eastAsia"/>
                <w:b/>
                <w:bCs/>
                <w:highlight w:val="none"/>
              </w:rPr>
              <w:t>X</w:t>
            </w:r>
          </w:p>
        </w:tc>
      </w:tr>
      <w:tr w14:paraId="6972FA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continue"/>
            <w:shd w:val="clear" w:color="auto" w:fill="E0E0E0"/>
            <w:noWrap w:val="0"/>
            <w:tcMar>
              <w:top w:w="28" w:type="dxa"/>
              <w:bottom w:w="28" w:type="dxa"/>
            </w:tcMar>
            <w:vAlign w:val="top"/>
          </w:tcPr>
          <w:p w14:paraId="385EEB9E">
            <w:pPr>
              <w:pStyle w:val="54"/>
              <w:rPr>
                <w:b/>
                <w:bCs/>
                <w:color w:val="0000FF"/>
                <w:highlight w:val="none"/>
              </w:rPr>
            </w:pPr>
          </w:p>
        </w:tc>
        <w:tc>
          <w:tcPr>
            <w:tcW w:w="1772" w:type="dxa"/>
            <w:shd w:val="clear" w:color="auto" w:fill="E0E0E0"/>
            <w:noWrap w:val="0"/>
            <w:vAlign w:val="top"/>
          </w:tcPr>
          <w:p w14:paraId="24C231E8">
            <w:pPr>
              <w:pStyle w:val="54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Core Network</w:t>
            </w:r>
          </w:p>
        </w:tc>
        <w:tc>
          <w:tcPr>
            <w:tcW w:w="862" w:type="dxa"/>
            <w:noWrap w:val="0"/>
            <w:tcMar>
              <w:top w:w="28" w:type="dxa"/>
              <w:bottom w:w="28" w:type="dxa"/>
            </w:tcMar>
            <w:vAlign w:val="top"/>
          </w:tcPr>
          <w:p w14:paraId="50C7A5F4">
            <w:pPr>
              <w:pStyle w:val="54"/>
              <w:jc w:val="center"/>
              <w:rPr>
                <w:b/>
                <w:bCs/>
                <w:highlight w:val="none"/>
              </w:rPr>
            </w:pPr>
          </w:p>
        </w:tc>
      </w:tr>
      <w:tr w14:paraId="44D0AD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continue"/>
            <w:shd w:val="clear" w:color="auto" w:fill="E0E0E0"/>
            <w:noWrap w:val="0"/>
            <w:tcMar>
              <w:top w:w="28" w:type="dxa"/>
              <w:bottom w:w="28" w:type="dxa"/>
            </w:tcMar>
            <w:vAlign w:val="top"/>
          </w:tcPr>
          <w:p w14:paraId="097347E7">
            <w:pPr>
              <w:pStyle w:val="54"/>
              <w:rPr>
                <w:b/>
                <w:bCs/>
                <w:color w:val="0000FF"/>
                <w:highlight w:val="none"/>
              </w:rPr>
            </w:pPr>
          </w:p>
        </w:tc>
        <w:tc>
          <w:tcPr>
            <w:tcW w:w="1772" w:type="dxa"/>
            <w:shd w:val="clear" w:color="auto" w:fill="E0E0E0"/>
            <w:noWrap w:val="0"/>
            <w:vAlign w:val="top"/>
          </w:tcPr>
          <w:p w14:paraId="2EB67432">
            <w:pPr>
              <w:pStyle w:val="54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Services</w:t>
            </w:r>
          </w:p>
        </w:tc>
        <w:tc>
          <w:tcPr>
            <w:tcW w:w="862" w:type="dxa"/>
            <w:noWrap w:val="0"/>
            <w:tcMar>
              <w:top w:w="28" w:type="dxa"/>
              <w:bottom w:w="28" w:type="dxa"/>
            </w:tcMar>
            <w:vAlign w:val="top"/>
          </w:tcPr>
          <w:p w14:paraId="0BA087C4">
            <w:pPr>
              <w:pStyle w:val="54"/>
              <w:jc w:val="center"/>
              <w:rPr>
                <w:b/>
                <w:bCs/>
                <w:highlight w:val="none"/>
              </w:rPr>
            </w:pPr>
          </w:p>
        </w:tc>
      </w:tr>
    </w:tbl>
    <w:p w14:paraId="5B95ED93">
      <w:pPr>
        <w:rPr>
          <w:highlight w:val="none"/>
        </w:rPr>
      </w:pPr>
    </w:p>
    <w:p w14:paraId="7738B0EC">
      <w:pPr>
        <w:pStyle w:val="10"/>
        <w:rPr>
          <w:rFonts w:hint="eastAsia" w:eastAsia="宋体"/>
          <w:sz w:val="32"/>
          <w:szCs w:val="32"/>
          <w:highlight w:val="none"/>
          <w:lang w:eastAsia="zh-CN"/>
        </w:rPr>
      </w:pPr>
      <w:r>
        <w:rPr>
          <w:sz w:val="32"/>
          <w:szCs w:val="32"/>
          <w:highlight w:val="none"/>
        </w:rPr>
        <w:t>Potential target Release:</w:t>
      </w:r>
      <w:r>
        <w:rPr>
          <w:sz w:val="32"/>
          <w:szCs w:val="32"/>
          <w:highlight w:val="none"/>
        </w:rPr>
        <w:tab/>
      </w:r>
      <w:r>
        <w:rPr>
          <w:iCs/>
          <w:sz w:val="32"/>
          <w:szCs w:val="32"/>
          <w:highlight w:val="none"/>
        </w:rPr>
        <w:t>Rel-1</w:t>
      </w:r>
      <w:r>
        <w:rPr>
          <w:rFonts w:hint="eastAsia"/>
          <w:iCs/>
          <w:sz w:val="32"/>
          <w:szCs w:val="32"/>
          <w:highlight w:val="none"/>
          <w:lang w:val="en-US" w:eastAsia="zh-CN"/>
        </w:rPr>
        <w:t>9</w:t>
      </w:r>
    </w:p>
    <w:p w14:paraId="0882B786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1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Impacts</w:t>
      </w:r>
    </w:p>
    <w:tbl>
      <w:tblPr>
        <w:tblStyle w:val="4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127"/>
        <w:gridCol w:w="486"/>
        <w:gridCol w:w="476"/>
        <w:gridCol w:w="476"/>
        <w:gridCol w:w="1587"/>
      </w:tblGrid>
      <w:tr w14:paraId="79813AE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jc w:val="center"/>
        </w:trPr>
        <w:tc>
          <w:tcPr>
            <w:tcW w:w="0" w:type="auto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  <w:noWrap w:val="0"/>
            <w:vAlign w:val="top"/>
          </w:tcPr>
          <w:p w14:paraId="761B427C">
            <w:pPr>
              <w:pStyle w:val="54"/>
              <w:keepNext w:val="0"/>
              <w:ind w:right="-9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color="auto" w:sz="12" w:space="0"/>
            </w:tcBorders>
            <w:shd w:val="clear" w:color="auto" w:fill="E0E0E0"/>
            <w:noWrap w:val="0"/>
            <w:vAlign w:val="top"/>
          </w:tcPr>
          <w:p w14:paraId="195D1E9F">
            <w:pPr>
              <w:pStyle w:val="57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  <w:noWrap w:val="0"/>
            <w:vAlign w:val="top"/>
          </w:tcPr>
          <w:p w14:paraId="181C0304">
            <w:pPr>
              <w:pStyle w:val="57"/>
              <w:rPr>
                <w:highlight w:val="non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  <w:noWrap w:val="0"/>
            <w:vAlign w:val="top"/>
          </w:tcPr>
          <w:p w14:paraId="0C8170E4">
            <w:pPr>
              <w:pStyle w:val="57"/>
              <w:rPr>
                <w:highlight w:val="none"/>
              </w:rPr>
            </w:pPr>
            <w:r>
              <w:rPr>
                <w:highlight w:val="none"/>
              </w:rPr>
              <w:t>AN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  <w:noWrap w:val="0"/>
            <w:vAlign w:val="top"/>
          </w:tcPr>
          <w:p w14:paraId="3F92B432">
            <w:pPr>
              <w:pStyle w:val="57"/>
              <w:rPr>
                <w:highlight w:val="none"/>
              </w:rPr>
            </w:pPr>
            <w:r>
              <w:rPr>
                <w:highlight w:val="none"/>
              </w:rPr>
              <w:t>CN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  <w:noWrap w:val="0"/>
            <w:vAlign w:val="top"/>
          </w:tcPr>
          <w:p w14:paraId="198861A5">
            <w:pPr>
              <w:pStyle w:val="57"/>
              <w:rPr>
                <w:highlight w:val="none"/>
              </w:rPr>
            </w:pPr>
            <w:r>
              <w:rPr>
                <w:highlight w:val="none"/>
              </w:rPr>
              <w:t>Others (specify)</w:t>
            </w:r>
          </w:p>
        </w:tc>
      </w:tr>
      <w:tr w14:paraId="10F17BA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  <w:right w:val="single" w:color="auto" w:sz="12" w:space="0"/>
            </w:tcBorders>
            <w:noWrap w:val="0"/>
            <w:vAlign w:val="top"/>
          </w:tcPr>
          <w:p w14:paraId="66F22F0C">
            <w:pPr>
              <w:pStyle w:val="54"/>
              <w:keepNext w:val="0"/>
              <w:ind w:right="-9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  <w:noWrap w:val="0"/>
            <w:vAlign w:val="top"/>
          </w:tcPr>
          <w:p w14:paraId="4F3CFA9D">
            <w:pPr>
              <w:pStyle w:val="58"/>
              <w:rPr>
                <w:highlight w:val="none"/>
              </w:rPr>
            </w:pPr>
          </w:p>
        </w:tc>
        <w:tc>
          <w:tcPr>
            <w:tcW w:w="0" w:type="auto"/>
            <w:tcBorders>
              <w:top w:val="nil"/>
            </w:tcBorders>
            <w:noWrap w:val="0"/>
            <w:vAlign w:val="top"/>
          </w:tcPr>
          <w:p w14:paraId="1B7B0669">
            <w:pPr>
              <w:pStyle w:val="58"/>
              <w:rPr>
                <w:highlight w:val="none"/>
              </w:rPr>
            </w:pPr>
          </w:p>
        </w:tc>
        <w:tc>
          <w:tcPr>
            <w:tcW w:w="0" w:type="auto"/>
            <w:tcBorders>
              <w:top w:val="nil"/>
            </w:tcBorders>
            <w:noWrap w:val="0"/>
            <w:vAlign w:val="top"/>
          </w:tcPr>
          <w:p w14:paraId="64D49727">
            <w:pPr>
              <w:pStyle w:val="58"/>
              <w:rPr>
                <w:highlight w:val="none"/>
              </w:rPr>
            </w:pPr>
          </w:p>
        </w:tc>
        <w:tc>
          <w:tcPr>
            <w:tcW w:w="0" w:type="auto"/>
            <w:tcBorders>
              <w:top w:val="nil"/>
            </w:tcBorders>
            <w:noWrap w:val="0"/>
            <w:vAlign w:val="top"/>
          </w:tcPr>
          <w:p w14:paraId="751988EE">
            <w:pPr>
              <w:pStyle w:val="58"/>
              <w:rPr>
                <w:highlight w:val="none"/>
              </w:rPr>
            </w:pPr>
          </w:p>
        </w:tc>
        <w:tc>
          <w:tcPr>
            <w:tcW w:w="0" w:type="auto"/>
            <w:tcBorders>
              <w:top w:val="nil"/>
            </w:tcBorders>
            <w:noWrap w:val="0"/>
            <w:vAlign w:val="top"/>
          </w:tcPr>
          <w:p w14:paraId="4A6FCDE6">
            <w:pPr>
              <w:pStyle w:val="58"/>
              <w:rPr>
                <w:highlight w:val="none"/>
              </w:rPr>
            </w:pPr>
          </w:p>
        </w:tc>
      </w:tr>
      <w:tr w14:paraId="4C969E3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  <w:noWrap w:val="0"/>
            <w:vAlign w:val="top"/>
          </w:tcPr>
          <w:p w14:paraId="77A02690">
            <w:pPr>
              <w:pStyle w:val="54"/>
              <w:keepNext w:val="0"/>
              <w:ind w:right="-9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  <w:noWrap w:val="0"/>
            <w:vAlign w:val="top"/>
          </w:tcPr>
          <w:p w14:paraId="06DEC09E">
            <w:pPr>
              <w:pStyle w:val="58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X</w:t>
            </w:r>
          </w:p>
        </w:tc>
        <w:tc>
          <w:tcPr>
            <w:tcW w:w="0" w:type="auto"/>
            <w:noWrap w:val="0"/>
            <w:vAlign w:val="top"/>
          </w:tcPr>
          <w:p w14:paraId="76637507">
            <w:pPr>
              <w:pStyle w:val="58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X</w:t>
            </w:r>
          </w:p>
        </w:tc>
        <w:tc>
          <w:tcPr>
            <w:tcW w:w="0" w:type="auto"/>
            <w:noWrap w:val="0"/>
            <w:vAlign w:val="top"/>
          </w:tcPr>
          <w:p w14:paraId="5294F630">
            <w:pPr>
              <w:pStyle w:val="58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X</w:t>
            </w:r>
          </w:p>
        </w:tc>
        <w:tc>
          <w:tcPr>
            <w:tcW w:w="0" w:type="auto"/>
            <w:noWrap w:val="0"/>
            <w:vAlign w:val="top"/>
          </w:tcPr>
          <w:p w14:paraId="4A867041">
            <w:pPr>
              <w:pStyle w:val="58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X</w:t>
            </w:r>
          </w:p>
        </w:tc>
        <w:tc>
          <w:tcPr>
            <w:tcW w:w="0" w:type="auto"/>
            <w:noWrap w:val="0"/>
            <w:vAlign w:val="top"/>
          </w:tcPr>
          <w:p w14:paraId="45BF88FC">
            <w:pPr>
              <w:pStyle w:val="58"/>
              <w:rPr>
                <w:highlight w:val="none"/>
              </w:rPr>
            </w:pPr>
          </w:p>
        </w:tc>
      </w:tr>
      <w:tr w14:paraId="3EA5034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  <w:noWrap w:val="0"/>
            <w:vAlign w:val="top"/>
          </w:tcPr>
          <w:p w14:paraId="47A4684B">
            <w:pPr>
              <w:pStyle w:val="54"/>
              <w:keepNext w:val="0"/>
              <w:ind w:right="-9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  <w:noWrap w:val="0"/>
            <w:vAlign w:val="top"/>
          </w:tcPr>
          <w:p w14:paraId="7FA3B53F">
            <w:pPr>
              <w:pStyle w:val="58"/>
              <w:rPr>
                <w:highlight w:val="none"/>
              </w:rPr>
            </w:pPr>
          </w:p>
        </w:tc>
        <w:tc>
          <w:tcPr>
            <w:tcW w:w="0" w:type="auto"/>
            <w:noWrap w:val="0"/>
            <w:vAlign w:val="top"/>
          </w:tcPr>
          <w:p w14:paraId="76A29D76">
            <w:pPr>
              <w:pStyle w:val="58"/>
              <w:rPr>
                <w:highlight w:val="none"/>
              </w:rPr>
            </w:pPr>
          </w:p>
        </w:tc>
        <w:tc>
          <w:tcPr>
            <w:tcW w:w="0" w:type="auto"/>
            <w:noWrap w:val="0"/>
            <w:vAlign w:val="top"/>
          </w:tcPr>
          <w:p w14:paraId="3D2AFFA3">
            <w:pPr>
              <w:pStyle w:val="58"/>
              <w:rPr>
                <w:highlight w:val="none"/>
              </w:rPr>
            </w:pPr>
          </w:p>
        </w:tc>
        <w:tc>
          <w:tcPr>
            <w:tcW w:w="0" w:type="auto"/>
            <w:noWrap w:val="0"/>
            <w:vAlign w:val="top"/>
          </w:tcPr>
          <w:p w14:paraId="79CB22F5">
            <w:pPr>
              <w:pStyle w:val="58"/>
              <w:rPr>
                <w:highlight w:val="none"/>
              </w:rPr>
            </w:pPr>
          </w:p>
        </w:tc>
        <w:tc>
          <w:tcPr>
            <w:tcW w:w="0" w:type="auto"/>
            <w:noWrap w:val="0"/>
            <w:vAlign w:val="top"/>
          </w:tcPr>
          <w:p w14:paraId="3D5F27D0">
            <w:pPr>
              <w:pStyle w:val="58"/>
              <w:rPr>
                <w:highlight w:val="none"/>
              </w:rPr>
            </w:pPr>
          </w:p>
        </w:tc>
      </w:tr>
    </w:tbl>
    <w:p w14:paraId="3B6ECFE3">
      <w:pPr>
        <w:ind w:right="-99"/>
        <w:rPr>
          <w:b/>
          <w:highlight w:val="none"/>
        </w:rPr>
      </w:pPr>
    </w:p>
    <w:p w14:paraId="4DD3E606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2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Classification of the Work Item and linked work items</w:t>
      </w:r>
    </w:p>
    <w:p w14:paraId="217C23E3">
      <w:pPr>
        <w:pStyle w:val="4"/>
        <w:rPr>
          <w:highlight w:val="none"/>
        </w:rPr>
      </w:pPr>
      <w:r>
        <w:rPr>
          <w:highlight w:val="none"/>
        </w:rPr>
        <w:t>2.1</w:t>
      </w:r>
      <w:r>
        <w:rPr>
          <w:highlight w:val="none"/>
        </w:rPr>
        <w:tab/>
      </w:r>
      <w:r>
        <w:rPr>
          <w:highlight w:val="none"/>
        </w:rPr>
        <w:t>Primary classification</w:t>
      </w:r>
    </w:p>
    <w:p w14:paraId="1314B90D">
      <w:pPr>
        <w:pStyle w:val="91"/>
        <w:spacing w:before="0" w:beforeAutospacing="0" w:after="0" w:afterAutospacing="0"/>
        <w:rPr>
          <w:highlight w:val="none"/>
        </w:rPr>
      </w:pPr>
      <w:r>
        <w:rPr>
          <w:highlight w:val="none"/>
        </w:rPr>
        <w:t xml:space="preserve">This description is a </w:t>
      </w:r>
    </w:p>
    <w:p w14:paraId="231A9F21">
      <w:pPr>
        <w:pStyle w:val="91"/>
        <w:spacing w:before="0" w:beforeAutospacing="0" w:after="0" w:afterAutospacing="0"/>
        <w:rPr>
          <w:highlight w:val="none"/>
        </w:rPr>
      </w:pPr>
    </w:p>
    <w:tbl>
      <w:tblPr>
        <w:tblStyle w:val="4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 w14:paraId="41F9827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9" w:type="dxa"/>
            <w:gridSpan w:val="2"/>
            <w:shd w:val="pct10" w:color="auto" w:fill="auto"/>
            <w:noWrap w:val="0"/>
            <w:vAlign w:val="top"/>
          </w:tcPr>
          <w:p w14:paraId="03BD45A0">
            <w:pPr>
              <w:pStyle w:val="57"/>
              <w:ind w:right="-99"/>
              <w:jc w:val="left"/>
              <w:rPr>
                <w:sz w:val="20"/>
                <w:highlight w:val="none"/>
              </w:rPr>
            </w:pPr>
            <w:r>
              <w:rPr>
                <w:sz w:val="20"/>
                <w:highlight w:val="none"/>
              </w:rPr>
              <w:t>Normative Work Item:</w:t>
            </w:r>
          </w:p>
          <w:p w14:paraId="0C60246C">
            <w:pPr>
              <w:pStyle w:val="57"/>
              <w:ind w:right="-99"/>
              <w:jc w:val="left"/>
              <w:rPr>
                <w:b w:val="0"/>
                <w:bCs/>
                <w:i/>
                <w:iCs/>
                <w:sz w:val="20"/>
                <w:highlight w:val="none"/>
              </w:rPr>
            </w:pPr>
            <w:r>
              <w:rPr>
                <w:b w:val="0"/>
                <w:bCs/>
                <w:i/>
                <w:iCs/>
                <w:sz w:val="20"/>
                <w:highlight w:val="none"/>
              </w:rPr>
              <w:t>tick applicable boxes below</w:t>
            </w:r>
          </w:p>
        </w:tc>
      </w:tr>
      <w:tr w14:paraId="583C6AB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  <w:shd w:val="clear" w:color="auto" w:fill="auto"/>
            <w:noWrap w:val="0"/>
            <w:vAlign w:val="top"/>
          </w:tcPr>
          <w:p w14:paraId="4E3F93F5">
            <w:pPr>
              <w:pStyle w:val="58"/>
              <w:rPr>
                <w:highlight w:val="none"/>
              </w:rPr>
            </w:pPr>
          </w:p>
        </w:tc>
        <w:tc>
          <w:tcPr>
            <w:tcW w:w="2917" w:type="dxa"/>
            <w:shd w:val="clear" w:color="auto" w:fill="E0E0E0"/>
            <w:noWrap w:val="0"/>
            <w:vAlign w:val="top"/>
          </w:tcPr>
          <w:p w14:paraId="340FD5F9">
            <w:pPr>
              <w:pStyle w:val="57"/>
              <w:ind w:right="-99"/>
              <w:jc w:val="left"/>
              <w:rPr>
                <w:b w:val="0"/>
                <w:bCs/>
                <w:highlight w:val="none"/>
              </w:rPr>
            </w:pPr>
            <w:r>
              <w:rPr>
                <w:b w:val="0"/>
                <w:bCs/>
                <w:sz w:val="20"/>
                <w:highlight w:val="none"/>
              </w:rPr>
              <w:t>Stage 1</w:t>
            </w:r>
          </w:p>
        </w:tc>
      </w:tr>
      <w:tr w14:paraId="00E3294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  <w:shd w:val="clear" w:color="auto" w:fill="auto"/>
            <w:noWrap w:val="0"/>
            <w:vAlign w:val="top"/>
          </w:tcPr>
          <w:p w14:paraId="70419B73">
            <w:pPr>
              <w:pStyle w:val="58"/>
              <w:rPr>
                <w:highlight w:val="none"/>
              </w:rPr>
            </w:pPr>
          </w:p>
        </w:tc>
        <w:tc>
          <w:tcPr>
            <w:tcW w:w="2917" w:type="dxa"/>
            <w:shd w:val="clear" w:color="auto" w:fill="E0E0E0"/>
            <w:noWrap w:val="0"/>
            <w:vAlign w:val="top"/>
          </w:tcPr>
          <w:p w14:paraId="10C0D231">
            <w:pPr>
              <w:pStyle w:val="57"/>
              <w:ind w:right="-99"/>
              <w:jc w:val="left"/>
              <w:rPr>
                <w:b w:val="0"/>
                <w:bCs/>
                <w:highlight w:val="none"/>
              </w:rPr>
            </w:pPr>
            <w:r>
              <w:rPr>
                <w:b w:val="0"/>
                <w:bCs/>
                <w:sz w:val="20"/>
                <w:highlight w:val="none"/>
              </w:rPr>
              <w:t>Stage 2</w:t>
            </w:r>
          </w:p>
        </w:tc>
      </w:tr>
      <w:tr w14:paraId="25518FA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  <w:shd w:val="clear" w:color="auto" w:fill="auto"/>
            <w:noWrap w:val="0"/>
            <w:vAlign w:val="top"/>
          </w:tcPr>
          <w:p w14:paraId="32CF4386">
            <w:pPr>
              <w:pStyle w:val="58"/>
              <w:rPr>
                <w:highlight w:val="none"/>
              </w:rPr>
            </w:pPr>
          </w:p>
        </w:tc>
        <w:tc>
          <w:tcPr>
            <w:tcW w:w="2917" w:type="dxa"/>
            <w:shd w:val="clear" w:color="auto" w:fill="E0E0E0"/>
            <w:noWrap w:val="0"/>
            <w:vAlign w:val="top"/>
          </w:tcPr>
          <w:p w14:paraId="2D9ECABC">
            <w:pPr>
              <w:pStyle w:val="57"/>
              <w:ind w:right="-99"/>
              <w:jc w:val="left"/>
              <w:rPr>
                <w:b w:val="0"/>
                <w:bCs/>
                <w:highlight w:val="none"/>
              </w:rPr>
            </w:pPr>
            <w:r>
              <w:rPr>
                <w:b w:val="0"/>
                <w:bCs/>
                <w:sz w:val="20"/>
                <w:highlight w:val="none"/>
              </w:rPr>
              <w:t>Stage 3</w:t>
            </w:r>
          </w:p>
        </w:tc>
      </w:tr>
      <w:tr w14:paraId="25F4827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  <w:shd w:val="clear" w:color="auto" w:fill="auto"/>
            <w:noWrap w:val="0"/>
            <w:vAlign w:val="top"/>
          </w:tcPr>
          <w:p w14:paraId="24E0A836">
            <w:pPr>
              <w:pStyle w:val="58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X</w:t>
            </w:r>
          </w:p>
        </w:tc>
        <w:tc>
          <w:tcPr>
            <w:tcW w:w="2917" w:type="dxa"/>
            <w:shd w:val="clear" w:color="auto" w:fill="E0E0E0"/>
            <w:noWrap w:val="0"/>
            <w:vAlign w:val="top"/>
          </w:tcPr>
          <w:p w14:paraId="2DBB7092">
            <w:pPr>
              <w:pStyle w:val="57"/>
              <w:ind w:right="-99"/>
              <w:jc w:val="left"/>
              <w:rPr>
                <w:b w:val="0"/>
                <w:bCs/>
                <w:highlight w:val="none"/>
              </w:rPr>
            </w:pPr>
            <w:r>
              <w:rPr>
                <w:b w:val="0"/>
                <w:bCs/>
                <w:sz w:val="20"/>
                <w:highlight w:val="none"/>
              </w:rPr>
              <w:t>Other (e.g. testing)</w:t>
            </w:r>
          </w:p>
        </w:tc>
      </w:tr>
    </w:tbl>
    <w:p w14:paraId="06D70681">
      <w:pPr>
        <w:ind w:right="-99"/>
        <w:rPr>
          <w:b/>
          <w:highlight w:val="none"/>
        </w:rPr>
      </w:pPr>
    </w:p>
    <w:p w14:paraId="55D808BE">
      <w:pPr>
        <w:pStyle w:val="4"/>
        <w:rPr>
          <w:highlight w:val="none"/>
        </w:rPr>
      </w:pPr>
      <w:r>
        <w:rPr>
          <w:highlight w:val="none"/>
        </w:rPr>
        <w:t>2.2</w:t>
      </w:r>
      <w:r>
        <w:rPr>
          <w:highlight w:val="none"/>
        </w:rPr>
        <w:tab/>
      </w:r>
      <w:r>
        <w:rPr>
          <w:highlight w:val="none"/>
        </w:rPr>
        <w:t>Parent Work Item</w:t>
      </w:r>
    </w:p>
    <w:p w14:paraId="66A0934B">
      <w:pPr>
        <w:rPr>
          <w:highlight w:val="none"/>
        </w:rPr>
      </w:pPr>
      <w:r>
        <w:rPr>
          <w:highlight w:val="none"/>
        </w:rPr>
        <w:t>The following lists of RAN4 work items that will be tested in this RAN5 work item will be maintained in future revisions of this WI description:</w:t>
      </w:r>
    </w:p>
    <w:tbl>
      <w:tblPr>
        <w:tblStyle w:val="45"/>
        <w:tblW w:w="10314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992"/>
        <w:gridCol w:w="1276"/>
        <w:gridCol w:w="6378"/>
      </w:tblGrid>
      <w:tr w14:paraId="2A20CE8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14" w:type="dxa"/>
            <w:gridSpan w:val="4"/>
            <w:shd w:val="clear" w:color="auto" w:fill="E0E0E0"/>
            <w:noWrap w:val="0"/>
            <w:vAlign w:val="top"/>
          </w:tcPr>
          <w:p w14:paraId="63F25120">
            <w:pPr>
              <w:pStyle w:val="57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 xml:space="preserve">Parent Work / Study Items </w:t>
            </w:r>
          </w:p>
        </w:tc>
      </w:tr>
      <w:tr w14:paraId="556E4D6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shd w:val="clear" w:color="auto" w:fill="E0E0E0"/>
            <w:noWrap w:val="0"/>
            <w:vAlign w:val="top"/>
          </w:tcPr>
          <w:p w14:paraId="29296A2E">
            <w:pPr>
              <w:pStyle w:val="57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Acronym</w:t>
            </w:r>
          </w:p>
        </w:tc>
        <w:tc>
          <w:tcPr>
            <w:tcW w:w="992" w:type="dxa"/>
            <w:shd w:val="clear" w:color="auto" w:fill="E0E0E0"/>
            <w:noWrap w:val="0"/>
            <w:vAlign w:val="top"/>
          </w:tcPr>
          <w:p w14:paraId="24A104BD">
            <w:pPr>
              <w:pStyle w:val="57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Working Group</w:t>
            </w:r>
          </w:p>
        </w:tc>
        <w:tc>
          <w:tcPr>
            <w:tcW w:w="1276" w:type="dxa"/>
            <w:shd w:val="clear" w:color="auto" w:fill="E0E0E0"/>
            <w:noWrap w:val="0"/>
            <w:vAlign w:val="top"/>
          </w:tcPr>
          <w:p w14:paraId="6BCC1ED8">
            <w:pPr>
              <w:pStyle w:val="57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Unique ID</w:t>
            </w:r>
          </w:p>
        </w:tc>
        <w:tc>
          <w:tcPr>
            <w:tcW w:w="6378" w:type="dxa"/>
            <w:shd w:val="clear" w:color="auto" w:fill="E0E0E0"/>
            <w:noWrap w:val="0"/>
            <w:vAlign w:val="top"/>
          </w:tcPr>
          <w:p w14:paraId="365FE29F">
            <w:pPr>
              <w:pStyle w:val="57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Title (as in 3GPP Work Plan)</w:t>
            </w:r>
          </w:p>
        </w:tc>
      </w:tr>
      <w:tr w14:paraId="70A4ACC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noWrap w:val="0"/>
            <w:vAlign w:val="top"/>
          </w:tcPr>
          <w:p w14:paraId="7EABEA5B">
            <w:pPr>
              <w:pStyle w:val="54"/>
              <w:rPr>
                <w:rFonts w:hint="eastAsia"/>
                <w:highlight w:val="none"/>
              </w:rPr>
            </w:pPr>
            <w:bookmarkStart w:id="8" w:name="OLE_LINK2"/>
            <w:r>
              <w:rPr>
                <w:rFonts w:hint="eastAsia"/>
                <w:lang w:eastAsia="zh-CN"/>
              </w:rPr>
              <w:t>HPUE_NR_FR1_bands_R19</w:t>
            </w:r>
            <w:bookmarkEnd w:id="8"/>
          </w:p>
        </w:tc>
        <w:tc>
          <w:tcPr>
            <w:tcW w:w="992" w:type="dxa"/>
            <w:noWrap w:val="0"/>
            <w:vAlign w:val="top"/>
          </w:tcPr>
          <w:p w14:paraId="23F09453">
            <w:pPr>
              <w:pStyle w:val="54"/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</w:rPr>
              <w:t>R</w:t>
            </w:r>
            <w:r>
              <w:rPr>
                <w:highlight w:val="none"/>
              </w:rPr>
              <w:t>4</w:t>
            </w:r>
          </w:p>
        </w:tc>
        <w:tc>
          <w:tcPr>
            <w:tcW w:w="1276" w:type="dxa"/>
            <w:noWrap w:val="0"/>
            <w:vAlign w:val="top"/>
          </w:tcPr>
          <w:p w14:paraId="38FB2289">
            <w:pPr>
              <w:pStyle w:val="54"/>
              <w:rPr>
                <w:highlight w:val="none"/>
                <w:lang w:val="en-US"/>
              </w:rPr>
            </w:pPr>
            <w:r>
              <w:rPr>
                <w:rFonts w:hint="eastAsia"/>
                <w:highlight w:val="none"/>
                <w:lang w:eastAsia="zh-CN"/>
              </w:rPr>
              <w:t>1040124</w:t>
            </w:r>
          </w:p>
        </w:tc>
        <w:tc>
          <w:tcPr>
            <w:tcW w:w="6378" w:type="dxa"/>
            <w:noWrap w:val="0"/>
            <w:vAlign w:val="top"/>
          </w:tcPr>
          <w:p w14:paraId="5B688292">
            <w:pPr>
              <w:pStyle w:val="54"/>
              <w:rPr>
                <w:rFonts w:hint="eastAsia"/>
              </w:rPr>
            </w:pPr>
            <w:r>
              <w:rPr>
                <w:rFonts w:hint="eastAsia"/>
              </w:rPr>
              <w:t xml:space="preserve">Rel-19 High power UE (power class 1.5 and 2) for NR FR1 TDD/FDD single band for handheld/FWA UEs, and high power UE operation (power class </w:t>
            </w:r>
            <w:r>
              <w:rPr>
                <w:rFonts w:hint="eastAsia"/>
                <w:lang w:val="en-US" w:eastAsia="zh-CN"/>
              </w:rPr>
              <w:t xml:space="preserve">2, 1.5 and </w:t>
            </w:r>
            <w:r>
              <w:rPr>
                <w:rFonts w:hint="eastAsia"/>
              </w:rPr>
              <w:t>1) for FWVM (fixed-wireless/vehicle-mounted) use cases in a single NR band</w:t>
            </w:r>
          </w:p>
        </w:tc>
      </w:tr>
      <w:tr w14:paraId="4A5B5F7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noWrap w:val="0"/>
            <w:vAlign w:val="top"/>
          </w:tcPr>
          <w:p w14:paraId="047A5E5B">
            <w:pPr>
              <w:pStyle w:val="54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HPUE_NR_FR1_bands_R19-Core</w:t>
            </w:r>
          </w:p>
        </w:tc>
        <w:tc>
          <w:tcPr>
            <w:tcW w:w="992" w:type="dxa"/>
            <w:noWrap w:val="0"/>
            <w:vAlign w:val="top"/>
          </w:tcPr>
          <w:p w14:paraId="66386983">
            <w:pPr>
              <w:pStyle w:val="54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R4</w:t>
            </w:r>
          </w:p>
        </w:tc>
        <w:tc>
          <w:tcPr>
            <w:tcW w:w="1276" w:type="dxa"/>
            <w:noWrap w:val="0"/>
            <w:vAlign w:val="top"/>
          </w:tcPr>
          <w:p w14:paraId="1D9A2407">
            <w:pPr>
              <w:pStyle w:val="54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1041124</w:t>
            </w:r>
          </w:p>
        </w:tc>
        <w:tc>
          <w:tcPr>
            <w:tcW w:w="6378" w:type="dxa"/>
            <w:noWrap w:val="0"/>
            <w:vAlign w:val="top"/>
          </w:tcPr>
          <w:p w14:paraId="20BC4050">
            <w:pPr>
              <w:pStyle w:val="54"/>
              <w:rPr>
                <w:rFonts w:hint="eastAsia"/>
              </w:rPr>
            </w:pPr>
            <w:r>
              <w:rPr>
                <w:rFonts w:hint="eastAsia"/>
              </w:rPr>
              <w:t xml:space="preserve">Core part: Rel-19 High power UE (power class 1.5 and 2) for NR FR1 TDD/FDD single band for handheld/FWA UEs, and high power UE operation (power class </w:t>
            </w:r>
            <w:r>
              <w:rPr>
                <w:rFonts w:hint="eastAsia"/>
                <w:lang w:val="en-US" w:eastAsia="zh-CN"/>
              </w:rPr>
              <w:t xml:space="preserve">2, 1.5 and </w:t>
            </w:r>
            <w:r>
              <w:rPr>
                <w:rFonts w:hint="eastAsia"/>
              </w:rPr>
              <w:t>1) for FWVM (fixed-wireless/vehicle-mounted) use cases in a single NR band</w:t>
            </w:r>
          </w:p>
        </w:tc>
      </w:tr>
    </w:tbl>
    <w:p w14:paraId="7E92369F">
      <w:pPr>
        <w:ind w:right="-99"/>
        <w:rPr>
          <w:b/>
          <w:highlight w:val="none"/>
        </w:rPr>
      </w:pPr>
    </w:p>
    <w:p w14:paraId="65E1A162">
      <w:pPr>
        <w:pStyle w:val="4"/>
        <w:rPr>
          <w:highlight w:val="none"/>
        </w:rPr>
      </w:pPr>
      <w:r>
        <w:rPr>
          <w:highlight w:val="none"/>
        </w:rPr>
        <w:t>2.3</w:t>
      </w:r>
      <w:r>
        <w:rPr>
          <w:highlight w:val="none"/>
        </w:rPr>
        <w:tab/>
      </w:r>
      <w:r>
        <w:rPr>
          <w:highlight w:val="none"/>
        </w:rPr>
        <w:t>Other related Work Items and dependencies</w:t>
      </w:r>
    </w:p>
    <w:tbl>
      <w:tblPr>
        <w:tblStyle w:val="45"/>
        <w:tblW w:w="10314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1134"/>
        <w:gridCol w:w="3402"/>
        <w:gridCol w:w="4536"/>
      </w:tblGrid>
      <w:tr w14:paraId="773B8B6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14" w:type="dxa"/>
            <w:gridSpan w:val="4"/>
            <w:shd w:val="clear" w:color="auto" w:fill="E0E0E0"/>
            <w:noWrap w:val="0"/>
            <w:vAlign w:val="top"/>
          </w:tcPr>
          <w:p w14:paraId="2020C7B7">
            <w:pPr>
              <w:pStyle w:val="57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Other related Work/Study Items (if any)</w:t>
            </w:r>
          </w:p>
        </w:tc>
      </w:tr>
      <w:tr w14:paraId="71FE04F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shd w:val="clear" w:color="auto" w:fill="E0E0E0"/>
            <w:noWrap w:val="0"/>
            <w:vAlign w:val="top"/>
          </w:tcPr>
          <w:p w14:paraId="7069A941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8"/>
                <w:szCs w:val="18"/>
                <w:highlight w:val="none"/>
              </w:rPr>
              <w:t>Acronym</w:t>
            </w:r>
          </w:p>
        </w:tc>
        <w:tc>
          <w:tcPr>
            <w:tcW w:w="1134" w:type="dxa"/>
            <w:shd w:val="clear" w:color="auto" w:fill="E0E0E0"/>
            <w:noWrap w:val="0"/>
            <w:vAlign w:val="top"/>
          </w:tcPr>
          <w:p w14:paraId="79A68404">
            <w:pPr>
              <w:pStyle w:val="57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Unique ID</w:t>
            </w:r>
          </w:p>
        </w:tc>
        <w:tc>
          <w:tcPr>
            <w:tcW w:w="3402" w:type="dxa"/>
            <w:shd w:val="clear" w:color="auto" w:fill="E0E0E0"/>
            <w:noWrap w:val="0"/>
            <w:vAlign w:val="top"/>
          </w:tcPr>
          <w:p w14:paraId="12A55874">
            <w:pPr>
              <w:pStyle w:val="57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Title</w:t>
            </w:r>
          </w:p>
        </w:tc>
        <w:tc>
          <w:tcPr>
            <w:tcW w:w="4536" w:type="dxa"/>
            <w:shd w:val="clear" w:color="auto" w:fill="E0E0E0"/>
            <w:noWrap w:val="0"/>
            <w:vAlign w:val="top"/>
          </w:tcPr>
          <w:p w14:paraId="5E4CB2B8">
            <w:pPr>
              <w:pStyle w:val="57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Nature of relationship</w:t>
            </w:r>
          </w:p>
        </w:tc>
      </w:tr>
      <w:tr w14:paraId="7448A8D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noWrap w:val="0"/>
            <w:vAlign w:val="top"/>
          </w:tcPr>
          <w:p w14:paraId="289A1F4A">
            <w:pPr>
              <w:pStyle w:val="54"/>
              <w:rPr>
                <w:highlight w:val="none"/>
              </w:rPr>
            </w:pPr>
          </w:p>
        </w:tc>
        <w:tc>
          <w:tcPr>
            <w:tcW w:w="1134" w:type="dxa"/>
            <w:noWrap w:val="0"/>
            <w:vAlign w:val="top"/>
          </w:tcPr>
          <w:p w14:paraId="53BD335F">
            <w:pPr>
              <w:pStyle w:val="54"/>
              <w:rPr>
                <w:highlight w:val="none"/>
              </w:rPr>
            </w:pPr>
          </w:p>
        </w:tc>
        <w:tc>
          <w:tcPr>
            <w:tcW w:w="3402" w:type="dxa"/>
            <w:noWrap w:val="0"/>
            <w:vAlign w:val="top"/>
          </w:tcPr>
          <w:p w14:paraId="6F3A2363">
            <w:pPr>
              <w:pStyle w:val="54"/>
              <w:rPr>
                <w:highlight w:val="none"/>
              </w:rPr>
            </w:pPr>
          </w:p>
        </w:tc>
        <w:tc>
          <w:tcPr>
            <w:tcW w:w="4536" w:type="dxa"/>
            <w:noWrap w:val="0"/>
            <w:vAlign w:val="top"/>
          </w:tcPr>
          <w:p w14:paraId="2E48F011">
            <w:pPr>
              <w:pStyle w:val="91"/>
              <w:rPr>
                <w:highlight w:val="none"/>
              </w:rPr>
            </w:pPr>
            <w:r>
              <w:rPr>
                <w:i/>
                <w:sz w:val="20"/>
                <w:highlight w:val="none"/>
              </w:rPr>
              <w:t xml:space="preserve">{optional free text} </w:t>
            </w:r>
          </w:p>
        </w:tc>
      </w:tr>
    </w:tbl>
    <w:p w14:paraId="072FCAF2">
      <w:pPr>
        <w:rPr>
          <w:i/>
          <w:highlight w:val="none"/>
        </w:rPr>
      </w:pPr>
    </w:p>
    <w:p w14:paraId="348FC325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3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Justification</w:t>
      </w:r>
    </w:p>
    <w:p w14:paraId="5C8081FE">
      <w:pPr>
        <w:spacing w:before="120" w:beforeLines="50"/>
        <w:jc w:val="both"/>
        <w:rPr>
          <w:lang w:eastAsia="zh-CN"/>
        </w:rPr>
      </w:pPr>
      <w:r>
        <w:rPr>
          <w:lang w:eastAsia="zh-CN"/>
        </w:rPr>
        <w:t>In Rel-18 basket WI on HPUE_NR_FR1_</w:t>
      </w:r>
      <w:r>
        <w:rPr>
          <w:rFonts w:hint="eastAsia"/>
          <w:lang w:eastAsia="zh-CN"/>
        </w:rPr>
        <w:t>T</w:t>
      </w:r>
      <w:r>
        <w:rPr>
          <w:lang w:eastAsia="zh-CN"/>
        </w:rPr>
        <w:t>DD_R18</w:t>
      </w:r>
      <w:r>
        <w:rPr>
          <w:rFonts w:hint="eastAsia"/>
          <w:lang w:eastAsia="zh-CN"/>
        </w:rPr>
        <w:t xml:space="preserve">, RAN4 </w:t>
      </w:r>
      <w:r>
        <w:rPr>
          <w:lang w:eastAsia="zh-CN"/>
        </w:rPr>
        <w:t>has completed</w:t>
      </w:r>
      <w:r>
        <w:rPr>
          <w:rFonts w:hint="eastAsia"/>
          <w:lang w:eastAsia="zh-CN"/>
        </w:rPr>
        <w:t xml:space="preserve"> the</w:t>
      </w:r>
      <w:r>
        <w:rPr>
          <w:lang w:eastAsia="zh-CN"/>
        </w:rPr>
        <w:t xml:space="preserve"> PC1.5 HPUE feature to improve the uplink coverage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for 5G SA deployments on NR</w:t>
      </w:r>
      <w:r>
        <w:rPr>
          <w:rFonts w:hint="eastAsia"/>
          <w:lang w:eastAsia="zh-CN"/>
        </w:rPr>
        <w:t xml:space="preserve"> TDD</w:t>
      </w:r>
      <w:r>
        <w:rPr>
          <w:lang w:eastAsia="zh-CN"/>
        </w:rPr>
        <w:t xml:space="preserve"> bands. </w:t>
      </w:r>
      <w:r>
        <w:rPr>
          <w:rFonts w:hint="eastAsia"/>
          <w:lang w:eastAsia="zh-CN"/>
        </w:rPr>
        <w:t>In Rel-19, t</w:t>
      </w:r>
      <w:r>
        <w:rPr>
          <w:lang w:eastAsia="zh-CN"/>
        </w:rPr>
        <w:t>here are also other TDD bands</w:t>
      </w:r>
      <w:r>
        <w:rPr>
          <w:rFonts w:hint="eastAsia"/>
          <w:lang w:eastAsia="zh-CN"/>
        </w:rPr>
        <w:t xml:space="preserve"> e.g. n104</w:t>
      </w:r>
      <w:r>
        <w:rPr>
          <w:lang w:eastAsia="zh-CN"/>
        </w:rPr>
        <w:t xml:space="preserve"> that need to increase UE output power to improve the users’ experience at the edge of the cell. This Work Item </w:t>
      </w:r>
      <w:r>
        <w:rPr>
          <w:rFonts w:hint="eastAsia"/>
          <w:lang w:eastAsia="zh-CN"/>
        </w:rPr>
        <w:t>is</w:t>
      </w:r>
      <w:r>
        <w:rPr>
          <w:lang w:eastAsia="zh-CN"/>
        </w:rPr>
        <w:t xml:space="preserve"> a continuation of the </w:t>
      </w:r>
      <w:r>
        <w:rPr>
          <w:rFonts w:hint="eastAsia"/>
          <w:lang w:eastAsia="zh-CN"/>
        </w:rPr>
        <w:t xml:space="preserve">R18 TDD HPUE basket WID that will </w:t>
      </w:r>
      <w:r>
        <w:rPr>
          <w:lang w:eastAsia="zh-CN"/>
        </w:rPr>
        <w:t>enable HPUE (power class 1.5) operation on</w:t>
      </w:r>
      <w:r>
        <w:rPr>
          <w:rFonts w:hint="eastAsia"/>
          <w:lang w:eastAsia="zh-CN"/>
        </w:rPr>
        <w:t xml:space="preserve"> other</w:t>
      </w:r>
      <w:r>
        <w:rPr>
          <w:lang w:eastAsia="zh-CN"/>
        </w:rPr>
        <w:t xml:space="preserve"> NR TDD band</w:t>
      </w:r>
      <w:r>
        <w:rPr>
          <w:rFonts w:hint="eastAsia"/>
          <w:lang w:eastAsia="zh-CN"/>
        </w:rPr>
        <w:t>s</w:t>
      </w:r>
      <w:r>
        <w:rPr>
          <w:lang w:eastAsia="zh-CN"/>
        </w:rPr>
        <w:t>.</w:t>
      </w:r>
    </w:p>
    <w:p w14:paraId="5D8AE438">
      <w:pPr>
        <w:spacing w:before="120" w:beforeLines="50"/>
        <w:jc w:val="both"/>
        <w:rPr>
          <w:rFonts w:hint="eastAsia"/>
          <w:kern w:val="0"/>
          <w:highlight w:val="none"/>
          <w:lang w:val="en-US"/>
        </w:rPr>
      </w:pPr>
      <w:r>
        <w:rPr>
          <w:rFonts w:hint="eastAsia"/>
          <w:sz w:val="20"/>
          <w:szCs w:val="20"/>
          <w:lang w:val="en-US" w:eastAsia="zh-CN"/>
        </w:rPr>
        <w:t>Besides, e</w:t>
      </w:r>
      <w:r>
        <w:rPr>
          <w:rFonts w:hint="eastAsia"/>
          <w:sz w:val="20"/>
          <w:szCs w:val="20"/>
        </w:rPr>
        <w:t>xtension of uplink coverage for lower-frequency NR SA FDD band is indeed very important for operators. The</w:t>
      </w:r>
      <w:bookmarkStart w:id="9" w:name="OLE_LINK17"/>
      <w:r>
        <w:rPr>
          <w:rFonts w:hint="eastAsia"/>
          <w:sz w:val="20"/>
          <w:szCs w:val="20"/>
        </w:rPr>
        <w:t xml:space="preserve"> increment of UE trans</w:t>
      </w:r>
      <w:bookmarkEnd w:id="9"/>
      <w:r>
        <w:rPr>
          <w:rFonts w:hint="eastAsia"/>
          <w:sz w:val="20"/>
          <w:szCs w:val="20"/>
        </w:rPr>
        <w:t>mit power would bring performance gain for both cell average and cell edge cases</w:t>
      </w:r>
      <w:r>
        <w:rPr>
          <w:rFonts w:hint="eastAsia"/>
          <w:sz w:val="20"/>
          <w:szCs w:val="20"/>
          <w:lang w:val="en-US" w:eastAsia="zh-CN"/>
        </w:rPr>
        <w:t>. Thus, t</w:t>
      </w:r>
      <w:r>
        <w:rPr>
          <w:rFonts w:hint="eastAsia"/>
          <w:bCs w:val="0"/>
          <w:sz w:val="20"/>
          <w:szCs w:val="20"/>
        </w:rPr>
        <w:t xml:space="preserve">his </w:t>
      </w:r>
      <w:r>
        <w:rPr>
          <w:rFonts w:hint="eastAsia"/>
          <w:bCs w:val="0"/>
          <w:sz w:val="20"/>
          <w:szCs w:val="20"/>
          <w:lang w:val="en-US" w:eastAsia="zh-CN"/>
        </w:rPr>
        <w:t xml:space="preserve">Rel-19 </w:t>
      </w:r>
      <w:r>
        <w:rPr>
          <w:rFonts w:hint="eastAsia"/>
          <w:bCs w:val="0"/>
          <w:sz w:val="20"/>
          <w:szCs w:val="20"/>
        </w:rPr>
        <w:t xml:space="preserve">Work Item is </w:t>
      </w:r>
      <w:r>
        <w:rPr>
          <w:rFonts w:hint="eastAsia"/>
          <w:bCs w:val="0"/>
          <w:sz w:val="20"/>
          <w:szCs w:val="20"/>
          <w:lang w:val="en-US" w:eastAsia="zh-CN"/>
        </w:rPr>
        <w:t xml:space="preserve">also </w:t>
      </w:r>
      <w:r>
        <w:rPr>
          <w:rFonts w:hint="eastAsia"/>
          <w:bCs w:val="0"/>
          <w:sz w:val="20"/>
          <w:szCs w:val="20"/>
        </w:rPr>
        <w:t xml:space="preserve">proposed to </w:t>
      </w:r>
      <w:r>
        <w:rPr>
          <w:rFonts w:hint="eastAsia"/>
          <w:bCs w:val="0"/>
          <w:sz w:val="20"/>
          <w:szCs w:val="20"/>
          <w:lang w:val="en-US" w:eastAsia="zh-CN"/>
        </w:rPr>
        <w:t xml:space="preserve">further </w:t>
      </w:r>
      <w:r>
        <w:rPr>
          <w:rFonts w:hint="eastAsia" w:eastAsia="宋体"/>
          <w:bCs w:val="0"/>
          <w:sz w:val="20"/>
          <w:szCs w:val="20"/>
        </w:rPr>
        <w:t>spec</w:t>
      </w:r>
      <w:r>
        <w:rPr>
          <w:rFonts w:hint="eastAsia"/>
          <w:bCs w:val="0"/>
          <w:sz w:val="20"/>
          <w:szCs w:val="20"/>
        </w:rPr>
        <w:t>ify</w:t>
      </w:r>
      <w:r>
        <w:rPr>
          <w:rFonts w:hint="eastAsia"/>
          <w:bCs w:val="0"/>
          <w:sz w:val="20"/>
          <w:szCs w:val="20"/>
          <w:lang w:val="en-US" w:eastAsia="zh-CN"/>
        </w:rPr>
        <w:t xml:space="preserve"> the</w:t>
      </w:r>
      <w:r>
        <w:rPr>
          <w:rFonts w:hint="eastAsia"/>
          <w:bCs w:val="0"/>
          <w:sz w:val="20"/>
          <w:szCs w:val="20"/>
        </w:rPr>
        <w:t xml:space="preserve"> </w:t>
      </w:r>
      <w:r>
        <w:rPr>
          <w:rFonts w:hint="eastAsia"/>
          <w:bCs w:val="0"/>
          <w:sz w:val="20"/>
          <w:szCs w:val="20"/>
          <w:lang w:val="en-US" w:eastAsia="zh-CN"/>
        </w:rPr>
        <w:t xml:space="preserve">band-specific </w:t>
      </w:r>
      <w:r>
        <w:rPr>
          <w:rFonts w:hint="eastAsia"/>
          <w:bCs w:val="0"/>
          <w:sz w:val="20"/>
          <w:szCs w:val="20"/>
        </w:rPr>
        <w:t>RF requirements for PC2</w:t>
      </w:r>
      <w:r>
        <w:rPr>
          <w:rFonts w:hint="eastAsia"/>
          <w:bCs w:val="0"/>
          <w:sz w:val="20"/>
          <w:szCs w:val="20"/>
          <w:lang w:val="en-US" w:eastAsia="zh-CN"/>
        </w:rPr>
        <w:t xml:space="preserve"> and PC1</w:t>
      </w:r>
      <w:r>
        <w:rPr>
          <w:rFonts w:hint="eastAsia"/>
          <w:bCs w:val="0"/>
          <w:sz w:val="20"/>
          <w:szCs w:val="20"/>
        </w:rPr>
        <w:t xml:space="preserve"> of NR FDD bands</w:t>
      </w:r>
      <w:r>
        <w:rPr>
          <w:rFonts w:hint="eastAsia"/>
          <w:bCs w:val="0"/>
          <w:sz w:val="20"/>
          <w:szCs w:val="20"/>
          <w:lang w:val="en-US" w:eastAsia="zh-CN"/>
        </w:rPr>
        <w:t>, for both uncompleted Rel-18 requests and new Rel-19 requests.</w:t>
      </w:r>
    </w:p>
    <w:p w14:paraId="438D15E5">
      <w:pPr>
        <w:rPr>
          <w:lang w:eastAsia="zh-CN"/>
        </w:rPr>
      </w:pPr>
      <w:r>
        <w:rPr>
          <w:rFonts w:hint="eastAsia"/>
          <w:kern w:val="2"/>
          <w:highlight w:val="none"/>
          <w:lang w:val="en-US" w:eastAsia="zh-CN"/>
        </w:rPr>
        <w:t xml:space="preserve">The </w:t>
      </w:r>
      <w:bookmarkStart w:id="10" w:name="OLE_LINK13"/>
      <w:r>
        <w:rPr>
          <w:rFonts w:hint="eastAsia"/>
          <w:kern w:val="2"/>
          <w:highlight w:val="none"/>
          <w:lang w:val="en-US"/>
        </w:rPr>
        <w:t>Release 1</w:t>
      </w:r>
      <w:r>
        <w:rPr>
          <w:rFonts w:hint="eastAsia"/>
          <w:kern w:val="2"/>
          <w:highlight w:val="none"/>
          <w:lang w:val="en-US" w:eastAsia="zh-CN"/>
        </w:rPr>
        <w:t>9</w:t>
      </w:r>
      <w:bookmarkEnd w:id="10"/>
      <w:r>
        <w:rPr>
          <w:rFonts w:hint="eastAsia"/>
          <w:kern w:val="2"/>
          <w:highlight w:val="none"/>
          <w:lang w:val="en-US"/>
        </w:rPr>
        <w:t xml:space="preserve"> RAN4 work item </w:t>
      </w:r>
      <w:r>
        <w:rPr>
          <w:rFonts w:hint="eastAsia"/>
          <w:bCs/>
          <w:highlight w:val="none"/>
          <w:lang w:val="en-US" w:eastAsia="zh-CN"/>
        </w:rPr>
        <w:t xml:space="preserve">HPUE_NR_FR1_bands_R19 </w:t>
      </w:r>
      <w:r>
        <w:rPr>
          <w:rFonts w:hint="eastAsia" w:ascii="Calibri" w:hAnsi="Calibri" w:cs="Calibri"/>
          <w:color w:val="00B050"/>
          <w:sz w:val="14"/>
          <w:szCs w:val="14"/>
          <w:highlight w:val="none"/>
          <w:shd w:val="clear" w:color="auto" w:fill="FFFFFF"/>
          <w:lang w:val="en-US"/>
        </w:rPr>
        <w:t xml:space="preserve"> </w:t>
      </w:r>
      <w:r>
        <w:rPr>
          <w:rFonts w:hint="eastAsia"/>
          <w:bCs/>
          <w:highlight w:val="none"/>
          <w:lang w:val="en-US" w:eastAsia="zh-CN"/>
        </w:rPr>
        <w:t xml:space="preserve">has </w:t>
      </w:r>
      <w:r>
        <w:rPr>
          <w:lang w:eastAsia="zh-CN"/>
        </w:rPr>
        <w:t>introduce</w:t>
      </w:r>
      <w:r>
        <w:rPr>
          <w:rFonts w:hint="eastAsia"/>
          <w:lang w:val="en-US" w:eastAsia="zh-CN"/>
        </w:rPr>
        <w:t>d</w:t>
      </w:r>
      <w:r>
        <w:rPr>
          <w:lang w:eastAsia="zh-CN"/>
        </w:rPr>
        <w:t xml:space="preserve"> </w:t>
      </w:r>
      <w:r>
        <w:rPr>
          <w:rFonts w:eastAsia="Times New Roman"/>
          <w:szCs w:val="21"/>
        </w:rPr>
        <w:t>RF requirements that are applicable to</w:t>
      </w:r>
      <w:r>
        <w:rPr>
          <w:rFonts w:hint="eastAsia" w:eastAsiaTheme="minorEastAsia"/>
          <w:szCs w:val="21"/>
          <w:lang w:eastAsia="zh-CN"/>
        </w:rPr>
        <w:t xml:space="preserve"> different </w:t>
      </w:r>
      <w:bookmarkStart w:id="11" w:name="OLE_LINK15"/>
      <w:r>
        <w:rPr>
          <w:rFonts w:hint="eastAsia" w:eastAsiaTheme="minorEastAsia"/>
          <w:szCs w:val="21"/>
          <w:lang w:eastAsia="zh-CN"/>
        </w:rPr>
        <w:t>UE</w:t>
      </w:r>
      <w:r>
        <w:rPr>
          <w:rFonts w:eastAsia="Times New Roman"/>
          <w:szCs w:val="21"/>
        </w:rPr>
        <w:t xml:space="preserve"> power classes</w:t>
      </w:r>
      <w:r>
        <w:rPr>
          <w:rFonts w:hint="eastAsia" w:eastAsiaTheme="minorEastAsia"/>
          <w:szCs w:val="21"/>
          <w:lang w:eastAsia="zh-CN"/>
        </w:rPr>
        <w:t xml:space="preserve"> (PC)</w:t>
      </w:r>
      <w:r>
        <w:rPr>
          <w:rFonts w:eastAsia="Times New Roman"/>
          <w:szCs w:val="21"/>
        </w:rPr>
        <w:t xml:space="preserve">, </w:t>
      </w:r>
      <w:r>
        <w:rPr>
          <w:rFonts w:hint="eastAsia" w:eastAsiaTheme="minorEastAsia"/>
          <w:szCs w:val="21"/>
          <w:lang w:eastAsia="zh-CN"/>
        </w:rPr>
        <w:t>for different</w:t>
      </w:r>
      <w:r>
        <w:rPr>
          <w:rFonts w:eastAsia="Times New Roman"/>
          <w:szCs w:val="21"/>
        </w:rPr>
        <w:t xml:space="preserve"> UE device</w:t>
      </w:r>
      <w:r>
        <w:rPr>
          <w:rFonts w:hint="eastAsia" w:eastAsiaTheme="minorEastAsia"/>
          <w:szCs w:val="21"/>
          <w:lang w:eastAsia="zh-CN"/>
        </w:rPr>
        <w:t>s types (handheld,</w:t>
      </w:r>
      <w:r>
        <w:rPr>
          <w:rFonts w:eastAsia="Times New Roman"/>
          <w:szCs w:val="21"/>
        </w:rPr>
        <w:t xml:space="preserve"> FWA</w:t>
      </w:r>
      <w:r>
        <w:rPr>
          <w:rFonts w:hint="eastAsia" w:eastAsiaTheme="minorEastAsia"/>
          <w:szCs w:val="21"/>
          <w:lang w:eastAsia="zh-CN"/>
        </w:rPr>
        <w:t xml:space="preserve"> </w:t>
      </w:r>
      <w:r>
        <w:rPr>
          <w:rFonts w:eastAsia="Times New Roman"/>
          <w:szCs w:val="21"/>
        </w:rPr>
        <w:t>(Fixed Wireless Acc</w:t>
      </w:r>
      <w:bookmarkEnd w:id="11"/>
      <w:r>
        <w:rPr>
          <w:rFonts w:eastAsia="Times New Roman"/>
          <w:szCs w:val="21"/>
        </w:rPr>
        <w:t>ess)</w:t>
      </w:r>
      <w:r>
        <w:rPr>
          <w:rFonts w:hint="eastAsia" w:eastAsiaTheme="minorEastAsia"/>
          <w:szCs w:val="21"/>
          <w:lang w:eastAsia="zh-CN"/>
        </w:rPr>
        <w:t xml:space="preserve">, FWVM </w:t>
      </w:r>
      <w:r>
        <w:rPr>
          <w:rFonts w:eastAsiaTheme="minorEastAsia"/>
          <w:szCs w:val="21"/>
          <w:lang w:eastAsia="zh-CN"/>
        </w:rPr>
        <w:t>(fixed-wireless/vehicle-mounted))</w:t>
      </w:r>
      <w:r>
        <w:rPr>
          <w:rFonts w:eastAsia="Times New Roman"/>
          <w:szCs w:val="21"/>
        </w:rPr>
        <w:t xml:space="preserve"> for </w:t>
      </w:r>
      <w:r>
        <w:rPr>
          <w:rFonts w:hint="eastAsia" w:eastAsiaTheme="minorEastAsia"/>
          <w:szCs w:val="21"/>
          <w:lang w:eastAsia="zh-CN"/>
        </w:rPr>
        <w:t xml:space="preserve">a single </w:t>
      </w:r>
      <w:r>
        <w:rPr>
          <w:rFonts w:eastAsia="Times New Roman"/>
          <w:szCs w:val="21"/>
        </w:rPr>
        <w:t>TDD</w:t>
      </w:r>
      <w:r>
        <w:rPr>
          <w:rFonts w:hint="eastAsia" w:eastAsiaTheme="minorEastAsia"/>
          <w:szCs w:val="21"/>
          <w:lang w:eastAsia="zh-CN"/>
        </w:rPr>
        <w:t xml:space="preserve"> or a</w:t>
      </w:r>
      <w:r>
        <w:rPr>
          <w:rFonts w:eastAsia="Times New Roman"/>
          <w:szCs w:val="21"/>
        </w:rPr>
        <w:t xml:space="preserve"> single</w:t>
      </w:r>
      <w:r>
        <w:rPr>
          <w:rFonts w:hint="eastAsia" w:eastAsiaTheme="minorEastAsia"/>
          <w:szCs w:val="21"/>
          <w:lang w:eastAsia="zh-CN"/>
        </w:rPr>
        <w:t xml:space="preserve"> FDD</w:t>
      </w:r>
      <w:r>
        <w:rPr>
          <w:rFonts w:eastAsia="Times New Roman"/>
          <w:szCs w:val="21"/>
        </w:rPr>
        <w:t xml:space="preserve"> band as </w:t>
      </w:r>
      <w:r>
        <w:rPr>
          <w:rFonts w:hint="eastAsia" w:eastAsiaTheme="minorEastAsia"/>
          <w:szCs w:val="21"/>
          <w:lang w:eastAsia="zh-CN"/>
        </w:rPr>
        <w:t>describ</w:t>
      </w:r>
      <w:bookmarkStart w:id="12" w:name="OLE_LINK16"/>
      <w:r>
        <w:rPr>
          <w:rFonts w:hint="eastAsia" w:eastAsiaTheme="minorEastAsia"/>
          <w:szCs w:val="21"/>
          <w:lang w:eastAsia="zh-CN"/>
        </w:rPr>
        <w:t>ed</w:t>
      </w:r>
      <w:r>
        <w:rPr>
          <w:rFonts w:eastAsia="Times New Roman"/>
          <w:szCs w:val="21"/>
        </w:rPr>
        <w:t xml:space="preserve"> below</w:t>
      </w:r>
      <w:r>
        <w:rPr>
          <w:rFonts w:hint="eastAsia" w:eastAsiaTheme="minorEastAsia"/>
          <w:szCs w:val="21"/>
          <w:lang w:eastAsia="zh-CN"/>
        </w:rPr>
        <w:t>.</w:t>
      </w:r>
    </w:p>
    <w:p w14:paraId="13870C84">
      <w:pPr>
        <w:pStyle w:val="96"/>
        <w:numPr>
          <w:ilvl w:val="0"/>
          <w:numId w:val="1"/>
        </w:numPr>
        <w:rPr>
          <w:bCs/>
          <w:sz w:val="20"/>
          <w:szCs w:val="20"/>
        </w:rPr>
      </w:pPr>
      <w:r>
        <w:rPr>
          <w:rFonts w:eastAsiaTheme="minorEastAsia"/>
          <w:bCs/>
          <w:sz w:val="20"/>
          <w:szCs w:val="20"/>
        </w:rPr>
        <w:t>F</w:t>
      </w:r>
      <w:r>
        <w:rPr>
          <w:rFonts w:hint="eastAsia" w:eastAsiaTheme="minorEastAsia"/>
          <w:bCs/>
          <w:sz w:val="20"/>
          <w:szCs w:val="20"/>
        </w:rPr>
        <w:t xml:space="preserve">or </w:t>
      </w:r>
      <w:r>
        <w:rPr>
          <w:bCs/>
          <w:sz w:val="20"/>
          <w:szCs w:val="20"/>
        </w:rPr>
        <w:t>TDD band</w:t>
      </w:r>
      <w:r>
        <w:rPr>
          <w:rFonts w:hint="eastAsia" w:eastAsiaTheme="minorEastAsia"/>
          <w:bCs/>
          <w:sz w:val="20"/>
          <w:szCs w:val="20"/>
        </w:rPr>
        <w:t>:</w:t>
      </w:r>
      <w:r>
        <w:rPr>
          <w:bCs/>
          <w:sz w:val="20"/>
          <w:szCs w:val="20"/>
        </w:rPr>
        <w:t xml:space="preserve"> PC1.5 for </w:t>
      </w:r>
      <w:r>
        <w:rPr>
          <w:rFonts w:hint="eastAsia" w:eastAsiaTheme="minorEastAsia"/>
          <w:bCs/>
          <w:sz w:val="20"/>
          <w:szCs w:val="20"/>
        </w:rPr>
        <w:t>handheld UE</w:t>
      </w:r>
      <w:r>
        <w:rPr>
          <w:bCs/>
          <w:sz w:val="20"/>
          <w:szCs w:val="20"/>
        </w:rPr>
        <w:t xml:space="preserve"> and </w:t>
      </w:r>
      <w:r>
        <w:rPr>
          <w:rFonts w:hint="eastAsia" w:eastAsiaTheme="minorEastAsia"/>
          <w:bCs/>
          <w:sz w:val="20"/>
          <w:szCs w:val="20"/>
        </w:rPr>
        <w:t>FW</w:t>
      </w:r>
      <w:bookmarkEnd w:id="12"/>
      <w:r>
        <w:rPr>
          <w:rFonts w:hint="eastAsia" w:eastAsiaTheme="minorEastAsia"/>
          <w:bCs/>
          <w:sz w:val="20"/>
          <w:szCs w:val="20"/>
        </w:rPr>
        <w:t>A, and PC2</w:t>
      </w:r>
      <w:r>
        <w:rPr>
          <w:rFonts w:hint="eastAsia" w:eastAsiaTheme="minorEastAsia"/>
          <w:bCs/>
          <w:sz w:val="20"/>
          <w:szCs w:val="20"/>
          <w:lang w:val="en-US" w:eastAsia="zh-CN"/>
        </w:rPr>
        <w:t xml:space="preserve"> and</w:t>
      </w:r>
      <w:r>
        <w:rPr>
          <w:rFonts w:hint="eastAsia" w:eastAsiaTheme="minorEastAsia"/>
          <w:bCs/>
          <w:sz w:val="20"/>
          <w:szCs w:val="20"/>
        </w:rPr>
        <w:t xml:space="preserve"> PC1.5 </w:t>
      </w:r>
      <w:r>
        <w:rPr>
          <w:bCs/>
          <w:sz w:val="20"/>
          <w:szCs w:val="20"/>
        </w:rPr>
        <w:t>for FWVM</w:t>
      </w:r>
    </w:p>
    <w:p w14:paraId="2CCC20FA">
      <w:pPr>
        <w:pStyle w:val="96"/>
        <w:rPr>
          <w:bCs/>
          <w:sz w:val="20"/>
          <w:szCs w:val="20"/>
        </w:rPr>
      </w:pPr>
    </w:p>
    <w:p w14:paraId="61625573">
      <w:pPr>
        <w:pStyle w:val="96"/>
        <w:numPr>
          <w:ilvl w:val="0"/>
          <w:numId w:val="1"/>
        </w:numPr>
        <w:rPr>
          <w:bCs/>
          <w:sz w:val="20"/>
          <w:szCs w:val="20"/>
        </w:rPr>
      </w:pPr>
      <w:r>
        <w:rPr>
          <w:rFonts w:hint="eastAsia" w:eastAsiaTheme="minorEastAsia"/>
          <w:bCs/>
          <w:sz w:val="20"/>
          <w:szCs w:val="20"/>
        </w:rPr>
        <w:t xml:space="preserve">For </w:t>
      </w:r>
      <w:r>
        <w:rPr>
          <w:bCs/>
          <w:sz w:val="20"/>
          <w:szCs w:val="20"/>
        </w:rPr>
        <w:t>FDD band</w:t>
      </w:r>
      <w:r>
        <w:rPr>
          <w:rFonts w:hint="eastAsia" w:eastAsiaTheme="minorEastAsia"/>
          <w:bCs/>
          <w:sz w:val="20"/>
          <w:szCs w:val="20"/>
        </w:rPr>
        <w:t>:</w:t>
      </w:r>
      <w:r>
        <w:rPr>
          <w:bCs/>
          <w:sz w:val="20"/>
          <w:szCs w:val="20"/>
        </w:rPr>
        <w:t xml:space="preserve"> PC2 for handheld UE and FWA</w:t>
      </w:r>
      <w:r>
        <w:rPr>
          <w:rFonts w:hint="eastAsia" w:eastAsiaTheme="minorEastAsia"/>
          <w:bCs/>
          <w:sz w:val="20"/>
          <w:szCs w:val="20"/>
        </w:rPr>
        <w:t>,</w:t>
      </w:r>
      <w:r>
        <w:rPr>
          <w:bCs/>
          <w:sz w:val="20"/>
          <w:szCs w:val="20"/>
        </w:rPr>
        <w:t xml:space="preserve"> and </w:t>
      </w:r>
      <w:r>
        <w:rPr>
          <w:rFonts w:hint="eastAsia" w:eastAsia="宋体"/>
          <w:bCs/>
          <w:sz w:val="20"/>
          <w:szCs w:val="20"/>
          <w:lang w:val="en-US" w:eastAsia="zh-CN"/>
        </w:rPr>
        <w:t xml:space="preserve">PC2 and </w:t>
      </w:r>
      <w:r>
        <w:rPr>
          <w:bCs/>
          <w:sz w:val="20"/>
          <w:szCs w:val="20"/>
        </w:rPr>
        <w:t>PC</w:t>
      </w:r>
      <w:r>
        <w:rPr>
          <w:rFonts w:hint="eastAsia" w:eastAsiaTheme="minorEastAsia"/>
          <w:bCs/>
          <w:sz w:val="20"/>
          <w:szCs w:val="20"/>
        </w:rPr>
        <w:t>1</w:t>
      </w:r>
      <w:r>
        <w:rPr>
          <w:bCs/>
          <w:sz w:val="20"/>
          <w:szCs w:val="20"/>
        </w:rPr>
        <w:t xml:space="preserve"> for FWVM</w:t>
      </w:r>
    </w:p>
    <w:p w14:paraId="238E8E35">
      <w:pPr>
        <w:rPr>
          <w:bCs/>
        </w:rPr>
      </w:pPr>
    </w:p>
    <w:p w14:paraId="7B202BD1">
      <w:pPr>
        <w:rPr>
          <w:bCs/>
          <w:lang w:eastAsia="zh-CN"/>
        </w:rPr>
      </w:pPr>
      <w:r>
        <w:rPr>
          <w:bCs/>
        </w:rPr>
        <w:t>Note: The bands with the default power class shall be introduced before the high power UE is requested for this band</w:t>
      </w:r>
      <w:r>
        <w:rPr>
          <w:rFonts w:hint="eastAsia"/>
          <w:bCs/>
          <w:lang w:eastAsia="zh-CN"/>
        </w:rPr>
        <w:t xml:space="preserve"> in this present WI.</w:t>
      </w:r>
    </w:p>
    <w:p w14:paraId="024EAD12">
      <w:pPr>
        <w:rPr>
          <w:bCs/>
          <w:lang w:eastAsia="zh-CN"/>
        </w:rPr>
      </w:pPr>
      <w:r>
        <w:rPr>
          <w:bCs/>
          <w:lang w:eastAsia="zh-CN"/>
        </w:rPr>
        <w:t>Redcap UEs are out-of-scope of this WI (there is a separate REL-19 WI NR_PC2_RedCap_UE addressing this case).</w:t>
      </w:r>
    </w:p>
    <w:p w14:paraId="12DDB8AD">
      <w:pPr>
        <w:rPr>
          <w:rFonts w:hint="default"/>
          <w:bCs/>
          <w:lang w:val="en-US" w:eastAsia="zh-CN"/>
        </w:rPr>
      </w:pPr>
      <w:r>
        <w:rPr>
          <w:rFonts w:hint="eastAsia"/>
          <w:bCs/>
          <w:lang w:val="en-US" w:eastAsia="zh-CN"/>
        </w:rPr>
        <w:t xml:space="preserve">All </w:t>
      </w:r>
      <w:r>
        <w:rPr>
          <w:rFonts w:hint="eastAsia"/>
          <w:kern w:val="2"/>
          <w:highlight w:val="none"/>
          <w:lang w:val="en-US"/>
        </w:rPr>
        <w:t>Release 1</w:t>
      </w:r>
      <w:r>
        <w:rPr>
          <w:rFonts w:hint="eastAsia"/>
          <w:kern w:val="2"/>
          <w:highlight w:val="none"/>
          <w:lang w:val="en-US" w:eastAsia="zh-CN"/>
        </w:rPr>
        <w:t>9</w:t>
      </w:r>
      <w:r>
        <w:rPr>
          <w:rFonts w:hint="eastAsia"/>
          <w:bCs/>
          <w:lang w:val="en-US" w:eastAsia="zh-CN"/>
        </w:rPr>
        <w:t xml:space="preserve"> corresponding HPUE TDD/FDD bands are listed in the Table 1, Table 2 and Table 3 below.</w:t>
      </w:r>
    </w:p>
    <w:p w14:paraId="02CBFA19">
      <w:pPr>
        <w:keepNext/>
        <w:spacing w:before="100" w:beforeAutospacing="1"/>
        <w:jc w:val="center"/>
        <w:rPr>
          <w:rFonts w:ascii="宋体" w:hAnsi="宋体"/>
          <w:b/>
          <w:bCs/>
        </w:rPr>
      </w:pPr>
      <w:r>
        <w:rPr>
          <w:b/>
          <w:bCs/>
        </w:rPr>
        <w:t xml:space="preserve">Table 1: </w:t>
      </w:r>
      <w:r>
        <w:rPr>
          <w:rFonts w:hint="eastAsia"/>
          <w:b/>
          <w:bCs/>
        </w:rPr>
        <w:t xml:space="preserve">Power class </w:t>
      </w:r>
      <w:r>
        <w:rPr>
          <w:rFonts w:hint="eastAsia"/>
          <w:b/>
          <w:bCs/>
          <w:lang w:eastAsia="zh-CN"/>
        </w:rPr>
        <w:t>2</w:t>
      </w:r>
      <w:r>
        <w:rPr>
          <w:rFonts w:hint="eastAsia"/>
          <w:b/>
          <w:bCs/>
        </w:rPr>
        <w:t xml:space="preserve"> </w:t>
      </w:r>
      <w:r>
        <w:rPr>
          <w:rFonts w:eastAsia="MS Mincho"/>
          <w:b/>
          <w:bCs/>
        </w:rPr>
        <w:t>NR TDD bands within FR1</w:t>
      </w:r>
    </w:p>
    <w:tbl>
      <w:tblPr>
        <w:tblStyle w:val="4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518"/>
        <w:gridCol w:w="1590"/>
      </w:tblGrid>
      <w:tr w14:paraId="46AFE6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7" w:hRule="atLeast"/>
          <w:jc w:val="center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8425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  <w:t xml:space="preserve">NR </w:t>
            </w:r>
            <w:r>
              <w:rPr>
                <w:rFonts w:hint="eastAsia"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T</w:t>
            </w:r>
            <w:r>
              <w:rPr>
                <w:rFonts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DD band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0D7BC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Power class</w:t>
            </w:r>
          </w:p>
        </w:tc>
      </w:tr>
      <w:tr w14:paraId="3048A4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8" w:hRule="atLeast"/>
          <w:jc w:val="center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BA6CF4">
            <w:pPr>
              <w:keepNext/>
              <w:spacing w:before="100" w:beforeAutospacing="1"/>
              <w:jc w:val="center"/>
              <w:rPr>
                <w:rFonts w:hint="default" w:ascii="Arial" w:hAnsi="Arial" w:eastAsia="宋体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n101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301BE9">
            <w:pPr>
              <w:keepNext/>
              <w:spacing w:before="100" w:beforeAutospacing="1"/>
              <w:jc w:val="center"/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PC2</w:t>
            </w:r>
          </w:p>
        </w:tc>
      </w:tr>
    </w:tbl>
    <w:p w14:paraId="33CD0389">
      <w:pPr>
        <w:keepNext/>
        <w:spacing w:before="100" w:beforeAutospacing="1"/>
        <w:jc w:val="center"/>
        <w:rPr>
          <w:rFonts w:ascii="宋体" w:hAnsi="宋体"/>
          <w:b/>
          <w:bCs/>
        </w:rPr>
      </w:pPr>
      <w:r>
        <w:rPr>
          <w:b/>
          <w:bCs/>
        </w:rPr>
        <w:t xml:space="preserve">Table </w:t>
      </w:r>
      <w:r>
        <w:rPr>
          <w:rFonts w:hint="eastAsia"/>
          <w:b/>
          <w:bCs/>
          <w:lang w:val="en-US" w:eastAsia="zh-CN"/>
        </w:rPr>
        <w:t>2</w:t>
      </w:r>
      <w:r>
        <w:rPr>
          <w:b/>
          <w:bCs/>
        </w:rPr>
        <w:t xml:space="preserve">: </w:t>
      </w:r>
      <w:r>
        <w:rPr>
          <w:rFonts w:hint="eastAsia"/>
          <w:b/>
          <w:bCs/>
        </w:rPr>
        <w:t xml:space="preserve">Power class </w:t>
      </w:r>
      <w:r>
        <w:rPr>
          <w:b/>
          <w:bCs/>
        </w:rPr>
        <w:t>1.5</w:t>
      </w:r>
      <w:r>
        <w:rPr>
          <w:rFonts w:hint="eastAsia"/>
          <w:b/>
          <w:bCs/>
        </w:rPr>
        <w:t xml:space="preserve"> </w:t>
      </w:r>
      <w:r>
        <w:rPr>
          <w:rFonts w:eastAsia="MS Mincho"/>
          <w:b/>
          <w:bCs/>
        </w:rPr>
        <w:t>NR TDD bands within FR1</w:t>
      </w:r>
    </w:p>
    <w:tbl>
      <w:tblPr>
        <w:tblStyle w:val="4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518"/>
        <w:gridCol w:w="1590"/>
      </w:tblGrid>
      <w:tr w14:paraId="07C1B4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7" w:hRule="atLeast"/>
          <w:jc w:val="center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0D7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bookmarkStart w:id="13" w:name="OLE_LINK3"/>
            <w:r>
              <w:rPr>
                <w:rFonts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  <w:t xml:space="preserve">NR </w:t>
            </w:r>
            <w:r>
              <w:rPr>
                <w:rFonts w:hint="eastAsia"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T</w:t>
            </w:r>
            <w:r>
              <w:rPr>
                <w:rFonts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DD band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3965D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bookmarkStart w:id="14" w:name="OLE_LINK4"/>
            <w:r>
              <w:rPr>
                <w:rFonts w:hint="eastAsia" w:ascii="Arial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Power class</w:t>
            </w:r>
            <w:bookmarkEnd w:id="14"/>
          </w:p>
        </w:tc>
      </w:tr>
      <w:tr w14:paraId="192631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8" w:hRule="atLeast"/>
          <w:jc w:val="center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04C15A">
            <w:pPr>
              <w:keepNext/>
              <w:spacing w:before="100" w:beforeAutospacing="1"/>
              <w:jc w:val="center"/>
              <w:rPr>
                <w:rFonts w:ascii="Arial" w:hAnsi="Arial" w:eastAsia="宋体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eastAsia="宋体" w:cs="Arial"/>
                <w:color w:val="000000"/>
                <w:sz w:val="16"/>
                <w:szCs w:val="16"/>
                <w:lang w:val="en-US" w:eastAsia="zh-CN"/>
              </w:rPr>
              <w:t>n104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FBB6DE">
            <w:pPr>
              <w:keepNext/>
              <w:spacing w:before="100" w:beforeAutospacing="1"/>
              <w:jc w:val="center"/>
              <w:rPr>
                <w:rFonts w:hint="default" w:ascii="Arial" w:hAnsi="Arial" w:eastAsia="宋体" w:cs="Arial"/>
                <w:color w:val="000000"/>
                <w:sz w:val="16"/>
                <w:szCs w:val="16"/>
                <w:lang w:val="en-US" w:eastAsia="zh-CN"/>
              </w:rPr>
            </w:pPr>
            <w:bookmarkStart w:id="15" w:name="OLE_LINK19"/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PC1.5</w:t>
            </w:r>
            <w:bookmarkEnd w:id="15"/>
          </w:p>
        </w:tc>
      </w:tr>
      <w:tr w14:paraId="1F61BF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8" w:hRule="atLeast"/>
          <w:jc w:val="center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08C9D1">
            <w:pPr>
              <w:keepNext/>
              <w:spacing w:before="100" w:beforeAutospacing="1"/>
              <w:jc w:val="center"/>
              <w:rPr>
                <w:rFonts w:hint="default" w:ascii="Arial" w:hAnsi="Arial" w:eastAsia="宋体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n101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332B85">
            <w:pPr>
              <w:keepNext/>
              <w:spacing w:before="100" w:beforeAutospacing="1"/>
              <w:jc w:val="center"/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PC1.5</w:t>
            </w:r>
          </w:p>
        </w:tc>
      </w:tr>
      <w:bookmarkEnd w:id="13"/>
    </w:tbl>
    <w:p w14:paraId="59B89A45">
      <w:pPr>
        <w:spacing w:after="0"/>
        <w:rPr>
          <w:bCs/>
          <w:lang w:val="en-US"/>
        </w:rPr>
      </w:pPr>
    </w:p>
    <w:p w14:paraId="369D2DC2">
      <w:pPr>
        <w:pStyle w:val="28"/>
        <w:keepNext/>
        <w:jc w:val="center"/>
      </w:pPr>
      <w:r>
        <w:t xml:space="preserve">Table </w:t>
      </w:r>
      <w:r>
        <w:rPr>
          <w:rFonts w:hint="eastAsia" w:eastAsia="宋体"/>
          <w:lang w:val="en-US" w:eastAsia="zh-CN"/>
        </w:rPr>
        <w:t>3</w:t>
      </w:r>
      <w:r>
        <w:t xml:space="preserve">: </w:t>
      </w:r>
      <w:r>
        <w:rPr>
          <w:rFonts w:hint="eastAsia" w:eastAsia="宋体"/>
          <w:lang w:eastAsia="zh-CN"/>
        </w:rPr>
        <w:t xml:space="preserve">Power class 2 </w:t>
      </w:r>
      <w:r>
        <w:t>NR FDD bands within FR1</w:t>
      </w:r>
    </w:p>
    <w:tbl>
      <w:tblPr>
        <w:tblStyle w:val="4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518"/>
        <w:gridCol w:w="1590"/>
      </w:tblGrid>
      <w:tr w14:paraId="037E85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7" w:hRule="atLeast"/>
          <w:jc w:val="center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8C606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  <w:t xml:space="preserve">NR </w:t>
            </w:r>
            <w:r>
              <w:rPr>
                <w:rFonts w:hint="eastAsia" w:ascii="Arial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F</w:t>
            </w:r>
            <w:r>
              <w:rPr>
                <w:rFonts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DD band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7A50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Power class</w:t>
            </w:r>
          </w:p>
        </w:tc>
      </w:tr>
      <w:tr w14:paraId="6BE62C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8" w:hRule="atLeast"/>
          <w:jc w:val="center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023C25">
            <w:pPr>
              <w:keepNext/>
              <w:spacing w:before="100" w:beforeAutospacing="1"/>
              <w:jc w:val="center"/>
              <w:rPr>
                <w:rFonts w:ascii="Arial" w:hAnsi="Arial" w:eastAsia="宋体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n5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DC5822">
            <w:pPr>
              <w:keepNext/>
              <w:spacing w:before="100" w:beforeAutospacing="1"/>
              <w:jc w:val="center"/>
              <w:rPr>
                <w:rFonts w:hint="default" w:ascii="Arial" w:hAnsi="Arial" w:eastAsia="宋体" w:cs="Arial"/>
                <w:color w:val="000000"/>
                <w:sz w:val="16"/>
                <w:szCs w:val="16"/>
                <w:lang w:val="en-US" w:eastAsia="zh-CN"/>
              </w:rPr>
            </w:pPr>
            <w:bookmarkStart w:id="16" w:name="OLE_LINK6"/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PC2</w:t>
            </w:r>
            <w:bookmarkEnd w:id="16"/>
          </w:p>
        </w:tc>
      </w:tr>
      <w:tr w14:paraId="4B27EE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8" w:hRule="atLeast"/>
          <w:jc w:val="center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4C6509">
            <w:pPr>
              <w:keepNext/>
              <w:spacing w:before="100" w:beforeAutospacing="1"/>
              <w:jc w:val="center"/>
              <w:rPr>
                <w:rFonts w:hint="default" w:ascii="Arial" w:hAnsi="Arial" w:eastAsia="宋体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n26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756A3A">
            <w:pPr>
              <w:keepNext/>
              <w:spacing w:before="100" w:beforeAutospacing="1"/>
              <w:jc w:val="center"/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PC2</w:t>
            </w:r>
          </w:p>
        </w:tc>
      </w:tr>
      <w:tr w14:paraId="3B3781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8" w:hRule="atLeast"/>
          <w:jc w:val="center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492E3D">
            <w:pPr>
              <w:keepNext/>
              <w:spacing w:before="100" w:beforeAutospacing="1"/>
              <w:jc w:val="center"/>
              <w:rPr>
                <w:rFonts w:hint="default"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n100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0995C7">
            <w:pPr>
              <w:keepNext/>
              <w:spacing w:before="100" w:beforeAutospacing="1"/>
              <w:jc w:val="center"/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PC2</w:t>
            </w:r>
          </w:p>
        </w:tc>
      </w:tr>
      <w:tr w14:paraId="7477EE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8" w:hRule="atLeast"/>
          <w:jc w:val="center"/>
          <w:ins w:id="0" w:author="CMCC" w:date="2025-11-07T16:04:09Z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C55FB8">
            <w:pPr>
              <w:keepNext/>
              <w:spacing w:before="100" w:beforeAutospacing="1"/>
              <w:jc w:val="center"/>
              <w:rPr>
                <w:ins w:id="1" w:author="CMCC" w:date="2025-11-07T16:04:09Z"/>
                <w:rFonts w:hint="default"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ins w:id="2" w:author="CMCC" w:date="2025-11-07T16:04:18Z">
              <w:r>
                <w:rPr>
                  <w:rFonts w:hint="eastAsia" w:ascii="Arial" w:hAnsi="Arial" w:cs="Arial"/>
                  <w:color w:val="000000"/>
                  <w:sz w:val="16"/>
                  <w:szCs w:val="16"/>
                  <w:lang w:val="en-US" w:eastAsia="zh-CN"/>
                </w:rPr>
                <w:t>n30</w:t>
              </w:r>
            </w:ins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FFE895">
            <w:pPr>
              <w:keepNext/>
              <w:spacing w:before="100" w:beforeAutospacing="1"/>
              <w:jc w:val="center"/>
              <w:rPr>
                <w:ins w:id="3" w:author="CMCC" w:date="2025-11-07T16:04:09Z"/>
                <w:rFonts w:hint="default"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ins w:id="4" w:author="CMCC" w:date="2025-11-07T16:04:27Z">
              <w:r>
                <w:rPr>
                  <w:rFonts w:hint="eastAsia" w:ascii="Arial" w:hAnsi="Arial" w:cs="Arial"/>
                  <w:color w:val="000000"/>
                  <w:sz w:val="16"/>
                  <w:szCs w:val="16"/>
                  <w:lang w:val="en-US" w:eastAsia="zh-CN"/>
                </w:rPr>
                <w:t>PC2</w:t>
              </w:r>
            </w:ins>
          </w:p>
        </w:tc>
      </w:tr>
    </w:tbl>
    <w:p w14:paraId="0BBBAE95">
      <w:pPr>
        <w:spacing w:after="0"/>
        <w:rPr>
          <w:bCs/>
          <w:lang w:val="en-US"/>
        </w:rPr>
      </w:pPr>
    </w:p>
    <w:p w14:paraId="0C8657DD">
      <w:pPr>
        <w:pStyle w:val="28"/>
        <w:keepNext/>
        <w:jc w:val="center"/>
      </w:pPr>
      <w:r>
        <w:t xml:space="preserve">Table </w:t>
      </w:r>
      <w:r>
        <w:rPr>
          <w:rFonts w:hint="eastAsia" w:eastAsia="宋体"/>
          <w:lang w:val="en-US" w:eastAsia="zh-CN"/>
        </w:rPr>
        <w:t>4</w:t>
      </w:r>
      <w:r>
        <w:t xml:space="preserve">: </w:t>
      </w:r>
      <w:r>
        <w:rPr>
          <w:rFonts w:hint="eastAsia" w:eastAsia="宋体"/>
          <w:lang w:eastAsia="zh-CN"/>
        </w:rPr>
        <w:t xml:space="preserve">Power class </w:t>
      </w:r>
      <w:r>
        <w:rPr>
          <w:rFonts w:eastAsia="宋体"/>
          <w:lang w:eastAsia="zh-CN"/>
        </w:rPr>
        <w:t>1</w:t>
      </w:r>
      <w:r>
        <w:rPr>
          <w:rFonts w:hint="eastAsia" w:eastAsia="宋体"/>
          <w:lang w:eastAsia="zh-CN"/>
        </w:rPr>
        <w:t xml:space="preserve"> </w:t>
      </w:r>
      <w:r>
        <w:t>NR FDD bands within FR1</w:t>
      </w:r>
    </w:p>
    <w:tbl>
      <w:tblPr>
        <w:tblStyle w:val="4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518"/>
        <w:gridCol w:w="1590"/>
      </w:tblGrid>
      <w:tr w14:paraId="33B585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7" w:hRule="atLeast"/>
          <w:jc w:val="center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60E7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  <w:t xml:space="preserve">NR </w:t>
            </w:r>
            <w:r>
              <w:rPr>
                <w:rFonts w:hint="eastAsia" w:ascii="Arial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F</w:t>
            </w:r>
            <w:r>
              <w:rPr>
                <w:rFonts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DD band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37B7F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Power class</w:t>
            </w:r>
          </w:p>
        </w:tc>
      </w:tr>
      <w:tr w14:paraId="6FE0EC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8" w:hRule="atLeast"/>
          <w:jc w:val="center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5EA1B8">
            <w:pPr>
              <w:keepNext/>
              <w:spacing w:before="100" w:beforeAutospacing="1"/>
              <w:jc w:val="center"/>
              <w:rPr>
                <w:rFonts w:ascii="Arial" w:hAnsi="Arial" w:eastAsia="宋体" w:cs="Arial"/>
                <w:color w:val="000000"/>
                <w:sz w:val="16"/>
                <w:szCs w:val="16"/>
                <w:lang w:val="en-US" w:eastAsia="zh-CN"/>
              </w:rPr>
            </w:pPr>
            <w:bookmarkStart w:id="17" w:name="OLE_LINK7"/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n5</w:t>
            </w:r>
            <w:bookmarkEnd w:id="17"/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459150">
            <w:pPr>
              <w:keepNext/>
              <w:spacing w:before="100" w:beforeAutospacing="1"/>
              <w:jc w:val="center"/>
              <w:rPr>
                <w:rFonts w:hint="default" w:ascii="Arial" w:hAnsi="Arial" w:eastAsia="宋体" w:cs="Arial"/>
                <w:color w:val="000000"/>
                <w:sz w:val="16"/>
                <w:szCs w:val="16"/>
                <w:lang w:val="en-US" w:eastAsia="zh-CN"/>
              </w:rPr>
            </w:pPr>
            <w:bookmarkStart w:id="18" w:name="OLE_LINK9"/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PC1</w:t>
            </w:r>
            <w:bookmarkEnd w:id="18"/>
          </w:p>
        </w:tc>
      </w:tr>
      <w:tr w14:paraId="26AFAE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8" w:hRule="atLeast"/>
          <w:jc w:val="center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0BDEAC">
            <w:pPr>
              <w:keepNext/>
              <w:spacing w:before="100" w:beforeAutospacing="1"/>
              <w:jc w:val="center"/>
              <w:rPr>
                <w:rFonts w:hint="default"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n13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5D78CD">
            <w:pPr>
              <w:keepNext/>
              <w:spacing w:before="100" w:beforeAutospacing="1"/>
              <w:jc w:val="center"/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PC1</w:t>
            </w:r>
          </w:p>
        </w:tc>
      </w:tr>
      <w:tr w14:paraId="3208D0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8" w:hRule="atLeast"/>
          <w:jc w:val="center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5BD552">
            <w:pPr>
              <w:keepNext/>
              <w:spacing w:before="100" w:beforeAutospacing="1"/>
              <w:jc w:val="center"/>
              <w:rPr>
                <w:rFonts w:hint="default"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n26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EFAD7A">
            <w:pPr>
              <w:keepNext/>
              <w:spacing w:before="100" w:beforeAutospacing="1"/>
              <w:jc w:val="center"/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PC1</w:t>
            </w:r>
          </w:p>
        </w:tc>
      </w:tr>
      <w:tr w14:paraId="3129F4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8" w:hRule="atLeast"/>
          <w:jc w:val="center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C89FED">
            <w:pPr>
              <w:keepNext/>
              <w:spacing w:before="100" w:beforeAutospacing="1"/>
              <w:jc w:val="center"/>
              <w:rPr>
                <w:rFonts w:hint="default" w:ascii="Arial" w:hAnsi="Arial" w:eastAsia="宋体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n28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41B7E0">
            <w:pPr>
              <w:keepNext/>
              <w:spacing w:before="100" w:beforeAutospacing="1"/>
              <w:jc w:val="center"/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PC1</w:t>
            </w:r>
          </w:p>
        </w:tc>
      </w:tr>
    </w:tbl>
    <w:p w14:paraId="674B8A57">
      <w:pPr>
        <w:rPr>
          <w:rFonts w:hint="eastAsia"/>
          <w:kern w:val="2"/>
          <w:highlight w:val="none"/>
          <w:lang w:val="en-US"/>
        </w:rPr>
      </w:pPr>
    </w:p>
    <w:p w14:paraId="20D9618C">
      <w:pPr>
        <w:rPr>
          <w:kern w:val="2"/>
          <w:highlight w:val="none"/>
          <w:lang w:val="en-US"/>
        </w:rPr>
      </w:pPr>
      <w:r>
        <w:rPr>
          <w:rFonts w:hint="eastAsia"/>
          <w:kern w:val="2"/>
          <w:highlight w:val="none"/>
          <w:lang w:val="en-US"/>
        </w:rPr>
        <w:t xml:space="preserve">For </w:t>
      </w:r>
      <w:r>
        <w:rPr>
          <w:rFonts w:hint="eastAsia"/>
          <w:kern w:val="2"/>
          <w:highlight w:val="none"/>
          <w:lang w:val="en-US" w:eastAsia="zh-CN"/>
        </w:rPr>
        <w:t xml:space="preserve">the </w:t>
      </w:r>
      <w:r>
        <w:rPr>
          <w:rFonts w:hint="eastAsia"/>
          <w:kern w:val="2"/>
          <w:highlight w:val="none"/>
          <w:lang w:val="en-US"/>
        </w:rPr>
        <w:t>Rel-1</w:t>
      </w:r>
      <w:r>
        <w:rPr>
          <w:rFonts w:hint="eastAsia"/>
          <w:kern w:val="2"/>
          <w:highlight w:val="none"/>
          <w:lang w:val="en-US" w:eastAsia="zh-CN"/>
        </w:rPr>
        <w:t>9</w:t>
      </w:r>
      <w:r>
        <w:rPr>
          <w:rFonts w:hint="eastAsia"/>
          <w:kern w:val="2"/>
          <w:highlight w:val="none"/>
          <w:lang w:val="en-US"/>
        </w:rPr>
        <w:t xml:space="preserve"> RAN4 work item </w:t>
      </w:r>
      <w:r>
        <w:rPr>
          <w:rFonts w:hint="eastAsia"/>
          <w:bCs/>
          <w:highlight w:val="none"/>
          <w:lang w:val="en-US" w:eastAsia="zh-CN"/>
        </w:rPr>
        <w:t>HPUE_NR_FR1_bands_R19</w:t>
      </w:r>
      <w:r>
        <w:rPr>
          <w:rFonts w:hint="eastAsia"/>
          <w:kern w:val="2"/>
          <w:highlight w:val="none"/>
          <w:lang w:val="en-US"/>
        </w:rPr>
        <w:t xml:space="preserve">, the overall completion level for </w:t>
      </w:r>
      <w:bookmarkStart w:id="19" w:name="OLE_LINK8"/>
      <w:r>
        <w:rPr>
          <w:rFonts w:hint="eastAsia"/>
          <w:kern w:val="2"/>
          <w:highlight w:val="none"/>
          <w:lang w:val="en-US"/>
        </w:rPr>
        <w:t>core part</w:t>
      </w:r>
      <w:bookmarkEnd w:id="19"/>
      <w:r>
        <w:rPr>
          <w:rFonts w:hint="eastAsia"/>
          <w:kern w:val="2"/>
          <w:highlight w:val="none"/>
          <w:lang w:val="en-US"/>
        </w:rPr>
        <w:t xml:space="preserve"> has reached </w:t>
      </w:r>
      <w:r>
        <w:rPr>
          <w:rFonts w:hint="eastAsia"/>
          <w:kern w:val="2"/>
          <w:highlight w:val="none"/>
          <w:lang w:val="en-US" w:eastAsia="zh-CN"/>
        </w:rPr>
        <w:t>55</w:t>
      </w:r>
      <w:r>
        <w:rPr>
          <w:rFonts w:hint="eastAsia"/>
          <w:kern w:val="2"/>
          <w:highlight w:val="none"/>
          <w:lang w:val="en-US"/>
        </w:rPr>
        <w:t>% after RP#10</w:t>
      </w:r>
      <w:r>
        <w:rPr>
          <w:rFonts w:hint="eastAsia"/>
          <w:kern w:val="2"/>
          <w:highlight w:val="none"/>
          <w:lang w:val="en-US" w:eastAsia="zh-CN"/>
        </w:rPr>
        <w:t>7 (Mar 2025) and one PC1.5 TDD band (n104) has already been completed in the last RP#107 meeting</w:t>
      </w:r>
      <w:r>
        <w:rPr>
          <w:rFonts w:hint="eastAsia"/>
          <w:kern w:val="2"/>
          <w:highlight w:val="none"/>
          <w:lang w:val="en-US"/>
        </w:rPr>
        <w:t xml:space="preserve">.Therefore it is </w:t>
      </w:r>
      <w:r>
        <w:rPr>
          <w:kern w:val="2"/>
          <w:highlight w:val="none"/>
          <w:lang w:val="en-US"/>
        </w:rPr>
        <w:t xml:space="preserve">justified to introduce the conformance testing for </w:t>
      </w:r>
      <w:bookmarkStart w:id="20" w:name="OLE_LINK12"/>
      <w:bookmarkStart w:id="21" w:name="OLE_LINK14"/>
      <w:r>
        <w:rPr>
          <w:rFonts w:hint="eastAsia"/>
          <w:kern w:val="2"/>
          <w:highlight w:val="none"/>
          <w:lang w:val="en-US" w:eastAsia="zh-CN"/>
        </w:rPr>
        <w:t xml:space="preserve">R19 </w:t>
      </w:r>
      <w:bookmarkEnd w:id="20"/>
      <w:r>
        <w:rPr>
          <w:rFonts w:hint="eastAsia"/>
          <w:kern w:val="2"/>
          <w:highlight w:val="none"/>
          <w:lang w:val="en-US" w:eastAsia="zh-CN"/>
        </w:rPr>
        <w:t>HP</w:t>
      </w:r>
      <w:r>
        <w:rPr>
          <w:kern w:val="2"/>
          <w:highlight w:val="none"/>
          <w:lang w:val="en-US"/>
        </w:rPr>
        <w:t>UE</w:t>
      </w:r>
      <w:bookmarkEnd w:id="21"/>
      <w:r>
        <w:rPr>
          <w:kern w:val="2"/>
          <w:highlight w:val="none"/>
          <w:lang w:val="en-US"/>
        </w:rPr>
        <w:t xml:space="preserve"> into RAN5 specification</w:t>
      </w:r>
      <w:r>
        <w:rPr>
          <w:rFonts w:hint="eastAsia"/>
          <w:kern w:val="2"/>
          <w:highlight w:val="none"/>
          <w:lang w:val="en-US"/>
        </w:rPr>
        <w:t>s</w:t>
      </w:r>
      <w:r>
        <w:rPr>
          <w:kern w:val="2"/>
          <w:highlight w:val="none"/>
          <w:lang w:val="en-US"/>
        </w:rPr>
        <w:t>.</w:t>
      </w:r>
    </w:p>
    <w:p w14:paraId="0AFC1258">
      <w:pPr>
        <w:pStyle w:val="70"/>
        <w:rPr>
          <w:i/>
        </w:rPr>
      </w:pPr>
      <w:r>
        <w:t>Note:</w:t>
      </w:r>
      <w:r>
        <w:tab/>
      </w:r>
      <w:r>
        <w:rPr>
          <w:rFonts w:hint="eastAsia"/>
          <w:lang w:val="en-US" w:eastAsia="zh-CN"/>
        </w:rPr>
        <w:t>No new HPUE band will be introduced into RAN5, unless the new HPUE band has been completed in RAN4</w:t>
      </w:r>
      <w:r>
        <w:t>.</w:t>
      </w:r>
    </w:p>
    <w:p w14:paraId="7D3F6924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4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Objective</w:t>
      </w:r>
    </w:p>
    <w:p w14:paraId="726E3FC9">
      <w:pPr>
        <w:pStyle w:val="4"/>
        <w:rPr>
          <w:color w:val="0000FF"/>
          <w:highlight w:val="none"/>
        </w:rPr>
      </w:pPr>
      <w:r>
        <w:rPr>
          <w:color w:val="0000FF"/>
          <w:highlight w:val="none"/>
        </w:rPr>
        <w:t>4.1</w:t>
      </w:r>
      <w:r>
        <w:rPr>
          <w:color w:val="0000FF"/>
          <w:highlight w:val="none"/>
        </w:rPr>
        <w:tab/>
      </w:r>
      <w:r>
        <w:rPr>
          <w:color w:val="0000FF"/>
          <w:highlight w:val="none"/>
        </w:rPr>
        <w:t>Objective of SI or Core part WI or Testing part WI</w:t>
      </w:r>
    </w:p>
    <w:p w14:paraId="37FA5921">
      <w:pPr>
        <w:spacing w:after="0"/>
        <w:rPr>
          <w:rFonts w:hint="default" w:eastAsia="宋体"/>
          <w:bCs/>
          <w:highlight w:val="none"/>
          <w:lang w:val="en-US" w:eastAsia="zh-CN"/>
        </w:rPr>
      </w:pPr>
      <w:r>
        <w:rPr>
          <w:kern w:val="2"/>
          <w:highlight w:val="none"/>
          <w:lang w:val="en-US"/>
        </w:rPr>
        <w:t>The objective of this RAN5 work item is to define the corresponding</w:t>
      </w:r>
      <w:r>
        <w:rPr>
          <w:rFonts w:hint="eastAsia"/>
          <w:kern w:val="2"/>
          <w:highlight w:val="none"/>
          <w:lang w:val="en-US"/>
        </w:rPr>
        <w:t xml:space="preserve"> </w:t>
      </w:r>
      <w:r>
        <w:rPr>
          <w:rFonts w:hint="eastAsia"/>
          <w:kern w:val="2"/>
          <w:highlight w:val="none"/>
          <w:lang w:val="en-US" w:eastAsia="zh-CN"/>
        </w:rPr>
        <w:t>R19 HP</w:t>
      </w:r>
      <w:r>
        <w:rPr>
          <w:kern w:val="2"/>
          <w:highlight w:val="none"/>
          <w:lang w:val="en-US"/>
        </w:rPr>
        <w:t>UE conformance requirements, the test case</w:t>
      </w:r>
      <w:r>
        <w:rPr>
          <w:rFonts w:hint="eastAsia"/>
          <w:kern w:val="2"/>
          <w:highlight w:val="none"/>
          <w:lang w:val="en-US"/>
        </w:rPr>
        <w:t>s</w:t>
      </w:r>
      <w:r>
        <w:rPr>
          <w:kern w:val="2"/>
          <w:highlight w:val="none"/>
          <w:lang w:val="en-US"/>
        </w:rPr>
        <w:t xml:space="preserve">, applicability, test environment, </w:t>
      </w:r>
      <w:r>
        <w:rPr>
          <w:rFonts w:hint="eastAsia"/>
          <w:kern w:val="2"/>
          <w:highlight w:val="none"/>
          <w:lang w:val="en-US"/>
        </w:rPr>
        <w:t xml:space="preserve">test points </w:t>
      </w:r>
      <w:r>
        <w:rPr>
          <w:kern w:val="2"/>
          <w:highlight w:val="none"/>
          <w:lang w:val="en-US"/>
        </w:rPr>
        <w:t xml:space="preserve">and update the relevant conformance specifications for the </w:t>
      </w:r>
      <w:r>
        <w:rPr>
          <w:rFonts w:hint="eastAsia"/>
          <w:kern w:val="2"/>
          <w:highlight w:val="none"/>
          <w:lang w:val="en-US" w:eastAsia="zh-CN"/>
        </w:rPr>
        <w:t>R19 HP</w:t>
      </w:r>
      <w:r>
        <w:rPr>
          <w:rFonts w:hint="eastAsia"/>
          <w:kern w:val="2"/>
          <w:highlight w:val="none"/>
          <w:lang w:val="en-US"/>
        </w:rPr>
        <w:t>UE</w:t>
      </w:r>
      <w:r>
        <w:rPr>
          <w:kern w:val="2"/>
          <w:highlight w:val="none"/>
          <w:lang w:val="en-US"/>
        </w:rPr>
        <w:t xml:space="preserve"> requirements introduced by RAN4.</w:t>
      </w:r>
      <w:r>
        <w:rPr>
          <w:rFonts w:hint="eastAsia"/>
          <w:kern w:val="2"/>
          <w:highlight w:val="none"/>
          <w:lang w:val="en-US" w:eastAsia="zh-CN"/>
        </w:rPr>
        <w:t xml:space="preserve"> </w:t>
      </w:r>
    </w:p>
    <w:p w14:paraId="44BA047A">
      <w:pPr>
        <w:spacing w:after="0"/>
        <w:rPr>
          <w:rFonts w:hint="eastAsia"/>
          <w:bCs/>
          <w:highlight w:val="none"/>
        </w:rPr>
      </w:pPr>
    </w:p>
    <w:p w14:paraId="0D343D4B">
      <w:pPr>
        <w:pStyle w:val="4"/>
        <w:rPr>
          <w:color w:val="0000FF"/>
          <w:highlight w:val="none"/>
        </w:rPr>
      </w:pPr>
      <w:r>
        <w:rPr>
          <w:color w:val="0000FF"/>
          <w:highlight w:val="none"/>
        </w:rPr>
        <w:t>4.2</w:t>
      </w:r>
      <w:r>
        <w:rPr>
          <w:color w:val="0000FF"/>
          <w:highlight w:val="none"/>
        </w:rPr>
        <w:tab/>
      </w:r>
      <w:r>
        <w:rPr>
          <w:color w:val="0000FF"/>
          <w:highlight w:val="none"/>
        </w:rPr>
        <w:t>Objective of Performance part WI</w:t>
      </w:r>
    </w:p>
    <w:p w14:paraId="22605D83">
      <w:pPr>
        <w:spacing w:after="0"/>
        <w:rPr>
          <w:highlight w:val="none"/>
        </w:rPr>
      </w:pPr>
      <w:r>
        <w:rPr>
          <w:rFonts w:hint="eastAsia"/>
          <w:highlight w:val="none"/>
        </w:rPr>
        <w:t>N</w:t>
      </w:r>
      <w:r>
        <w:rPr>
          <w:highlight w:val="none"/>
        </w:rPr>
        <w:t>/A</w:t>
      </w:r>
    </w:p>
    <w:p w14:paraId="7F2F4B55">
      <w:pPr>
        <w:pStyle w:val="4"/>
        <w:rPr>
          <w:color w:val="0000FF"/>
          <w:highlight w:val="none"/>
        </w:rPr>
      </w:pPr>
      <w:r>
        <w:rPr>
          <w:color w:val="0000FF"/>
          <w:highlight w:val="none"/>
        </w:rPr>
        <w:t>4.3</w:t>
      </w:r>
      <w:r>
        <w:rPr>
          <w:color w:val="0000FF"/>
          <w:highlight w:val="none"/>
        </w:rPr>
        <w:tab/>
      </w:r>
      <w:r>
        <w:rPr>
          <w:color w:val="0000FF"/>
          <w:highlight w:val="none"/>
        </w:rPr>
        <w:t>RAN time budget request (not applicable to RAN5 WIs/SIs)</w:t>
      </w:r>
    </w:p>
    <w:p w14:paraId="33D1AB51">
      <w:pPr>
        <w:rPr>
          <w:highlight w:val="none"/>
        </w:rPr>
      </w:pPr>
      <w:r>
        <w:rPr>
          <w:rFonts w:hint="eastAsia"/>
          <w:highlight w:val="none"/>
        </w:rPr>
        <w:t>N</w:t>
      </w:r>
      <w:r>
        <w:rPr>
          <w:highlight w:val="none"/>
        </w:rPr>
        <w:t>/A</w:t>
      </w:r>
    </w:p>
    <w:p w14:paraId="674799BD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5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Expected Output and Time scale</w:t>
      </w:r>
    </w:p>
    <w:tbl>
      <w:tblPr>
        <w:tblStyle w:val="45"/>
        <w:tblW w:w="94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 w14:paraId="5B06FA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3" w:type="dxa"/>
            <w:gridSpan w:val="6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 w14:paraId="352A8B2D">
            <w:pPr>
              <w:pStyle w:val="54"/>
              <w:ind w:right="-99"/>
              <w:jc w:val="center"/>
              <w:rPr>
                <w:b/>
                <w:sz w:val="16"/>
                <w:szCs w:val="16"/>
                <w:highlight w:val="none"/>
              </w:rPr>
            </w:pPr>
            <w:r>
              <w:rPr>
                <w:b/>
                <w:sz w:val="16"/>
                <w:szCs w:val="16"/>
                <w:highlight w:val="none"/>
              </w:rPr>
              <w:t xml:space="preserve">New specifications </w:t>
            </w:r>
            <w:r>
              <w:rPr>
                <w:i/>
                <w:sz w:val="16"/>
                <w:szCs w:val="16"/>
                <w:highlight w:val="none"/>
              </w:rPr>
              <w:t>{One line per specification. Create/delete lines as needed}</w:t>
            </w:r>
          </w:p>
        </w:tc>
      </w:tr>
      <w:tr w14:paraId="47E8A3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 w14:paraId="5FB80E3D">
            <w:pPr>
              <w:spacing w:after="0"/>
              <w:ind w:right="-99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 w14:paraId="7F710C86">
            <w:pPr>
              <w:spacing w:after="0"/>
              <w:ind w:right="-99"/>
              <w:rPr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TS/TR number</w:t>
            </w:r>
          </w:p>
        </w:tc>
        <w:tc>
          <w:tcPr>
            <w:tcW w:w="2409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 w14:paraId="5A60F084">
            <w:pPr>
              <w:spacing w:after="0"/>
              <w:ind w:right="-99"/>
              <w:rPr>
                <w:rFonts w:ascii="Arial" w:hAnsi="Arial"/>
                <w:sz w:val="16"/>
                <w:szCs w:val="16"/>
                <w:highlight w:val="none"/>
              </w:rPr>
            </w:pPr>
            <w:r>
              <w:rPr>
                <w:rFonts w:ascii="Arial" w:hAnsi="Arial"/>
                <w:sz w:val="16"/>
                <w:szCs w:val="16"/>
                <w:highlight w:val="none"/>
              </w:rPr>
              <w:t>Title</w:t>
            </w:r>
          </w:p>
        </w:tc>
        <w:tc>
          <w:tcPr>
            <w:tcW w:w="993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 w14:paraId="5901278C">
            <w:pPr>
              <w:spacing w:after="0"/>
              <w:ind w:right="-99"/>
              <w:rPr>
                <w:rFonts w:ascii="Arial" w:hAnsi="Arial"/>
                <w:sz w:val="16"/>
                <w:szCs w:val="16"/>
                <w:highlight w:val="none"/>
              </w:rPr>
            </w:pPr>
            <w:r>
              <w:rPr>
                <w:rFonts w:ascii="Arial" w:hAnsi="Arial"/>
                <w:sz w:val="16"/>
                <w:szCs w:val="16"/>
                <w:highlight w:val="none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/>
                <w:sz w:val="16"/>
                <w:szCs w:val="16"/>
                <w:highlight w:val="none"/>
              </w:rPr>
              <w:t xml:space="preserve">at TSG# </w:t>
            </w:r>
          </w:p>
        </w:tc>
        <w:tc>
          <w:tcPr>
            <w:tcW w:w="1074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 w14:paraId="2D6BFE0A">
            <w:pPr>
              <w:spacing w:after="0"/>
              <w:ind w:right="-99"/>
              <w:rPr>
                <w:rFonts w:ascii="Arial" w:hAnsi="Arial"/>
                <w:sz w:val="16"/>
                <w:szCs w:val="16"/>
                <w:highlight w:val="none"/>
              </w:rPr>
            </w:pPr>
            <w:r>
              <w:rPr>
                <w:rFonts w:ascii="Arial" w:hAnsi="Arial"/>
                <w:sz w:val="16"/>
                <w:szCs w:val="16"/>
                <w:highlight w:val="none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 w14:paraId="19AD3913">
            <w:pPr>
              <w:spacing w:after="0"/>
              <w:ind w:right="-99"/>
              <w:rPr>
                <w:rFonts w:ascii="Arial" w:hAnsi="Arial"/>
                <w:sz w:val="16"/>
                <w:szCs w:val="16"/>
                <w:highlight w:val="none"/>
              </w:rPr>
            </w:pPr>
            <w:r>
              <w:rPr>
                <w:rFonts w:ascii="Arial" w:hAnsi="Arial"/>
                <w:sz w:val="16"/>
                <w:szCs w:val="16"/>
                <w:highlight w:val="none"/>
              </w:rPr>
              <w:t>Remarks</w:t>
            </w:r>
          </w:p>
        </w:tc>
      </w:tr>
      <w:tr w14:paraId="12DE9C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  <w:noWrap w:val="0"/>
            <w:vAlign w:val="top"/>
          </w:tcPr>
          <w:p w14:paraId="2CD97458">
            <w:pPr>
              <w:pStyle w:val="54"/>
              <w:rPr>
                <w:highlight w:val="none"/>
              </w:rPr>
            </w:pPr>
          </w:p>
        </w:tc>
        <w:tc>
          <w:tcPr>
            <w:tcW w:w="1134" w:type="dxa"/>
            <w:noWrap w:val="0"/>
            <w:vAlign w:val="top"/>
          </w:tcPr>
          <w:p w14:paraId="24DA5404">
            <w:pPr>
              <w:pStyle w:val="54"/>
              <w:rPr>
                <w:highlight w:val="none"/>
              </w:rPr>
            </w:pPr>
          </w:p>
        </w:tc>
        <w:tc>
          <w:tcPr>
            <w:tcW w:w="2409" w:type="dxa"/>
            <w:noWrap w:val="0"/>
            <w:vAlign w:val="top"/>
          </w:tcPr>
          <w:p w14:paraId="3F0257DF">
            <w:pPr>
              <w:pStyle w:val="54"/>
              <w:rPr>
                <w:highlight w:val="none"/>
              </w:rPr>
            </w:pPr>
          </w:p>
        </w:tc>
        <w:tc>
          <w:tcPr>
            <w:tcW w:w="993" w:type="dxa"/>
            <w:noWrap w:val="0"/>
            <w:vAlign w:val="top"/>
          </w:tcPr>
          <w:p w14:paraId="745DE557">
            <w:pPr>
              <w:pStyle w:val="54"/>
              <w:rPr>
                <w:highlight w:val="none"/>
              </w:rPr>
            </w:pPr>
          </w:p>
        </w:tc>
        <w:tc>
          <w:tcPr>
            <w:tcW w:w="1074" w:type="dxa"/>
            <w:noWrap w:val="0"/>
            <w:vAlign w:val="top"/>
          </w:tcPr>
          <w:p w14:paraId="5FBB89B7">
            <w:pPr>
              <w:pStyle w:val="54"/>
              <w:rPr>
                <w:highlight w:val="none"/>
              </w:rPr>
            </w:pPr>
          </w:p>
        </w:tc>
        <w:tc>
          <w:tcPr>
            <w:tcW w:w="2186" w:type="dxa"/>
            <w:noWrap w:val="0"/>
            <w:vAlign w:val="top"/>
          </w:tcPr>
          <w:p w14:paraId="3502F5DF">
            <w:pPr>
              <w:pStyle w:val="54"/>
              <w:rPr>
                <w:highlight w:val="none"/>
              </w:rPr>
            </w:pPr>
          </w:p>
        </w:tc>
      </w:tr>
    </w:tbl>
    <w:p w14:paraId="69F65BBA">
      <w:pPr>
        <w:pStyle w:val="66"/>
        <w:spacing w:before="120"/>
        <w:rPr>
          <w:color w:val="0000FF"/>
          <w:highlight w:val="none"/>
        </w:rPr>
      </w:pPr>
      <w:r>
        <w:rPr>
          <w:color w:val="0000FF"/>
          <w:highlight w:val="none"/>
        </w:rPr>
        <w:t>NOTE:</w:t>
      </w:r>
      <w:r>
        <w:rPr>
          <w:color w:val="0000FF"/>
          <w:highlight w:val="none"/>
        </w:rPr>
        <w:tab/>
      </w:r>
      <w:r>
        <w:rPr>
          <w:color w:val="0000FF"/>
          <w:highlight w:val="none"/>
        </w:rPr>
        <w:t xml:space="preserve">If this is a RAN WI including Core </w:t>
      </w:r>
      <w:r>
        <w:rPr>
          <w:color w:val="0000FF"/>
          <w:highlight w:val="none"/>
          <w:u w:val="single"/>
        </w:rPr>
        <w:t>and</w:t>
      </w:r>
      <w:r>
        <w:rPr>
          <w:color w:val="0000FF"/>
          <w:highlight w:val="none"/>
        </w:rPr>
        <w:t xml:space="preserve"> Perf. part, then all new Core part specs have to be listed first and then all new Perf. part specs. Indicate "Core part" or "Perf. part" under Remarks for each spec.</w:t>
      </w:r>
      <w:r>
        <w:rPr>
          <w:color w:val="0000FF"/>
          <w:highlight w:val="none"/>
        </w:rPr>
        <w:br w:type="textWrapping"/>
      </w:r>
      <w:r>
        <w:rPr>
          <w:color w:val="0000FF"/>
          <w:highlight w:val="none"/>
        </w:rPr>
        <w:t>By default a new specs can only be new for one of both parts.</w:t>
      </w:r>
    </w:p>
    <w:tbl>
      <w:tblPr>
        <w:tblStyle w:val="45"/>
        <w:tblW w:w="0" w:type="auto"/>
        <w:tblInd w:w="0" w:type="dxa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445"/>
        <w:gridCol w:w="4344"/>
        <w:gridCol w:w="1417"/>
        <w:gridCol w:w="2101"/>
      </w:tblGrid>
      <w:tr w14:paraId="1FBA4B1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center"/>
          </w:tcPr>
          <w:p w14:paraId="1FC370B6">
            <w:pPr>
              <w:pStyle w:val="54"/>
              <w:ind w:right="-99"/>
              <w:jc w:val="center"/>
              <w:rPr>
                <w:sz w:val="16"/>
                <w:szCs w:val="16"/>
                <w:highlight w:val="none"/>
              </w:rPr>
            </w:pPr>
            <w:r>
              <w:rPr>
                <w:b/>
                <w:sz w:val="16"/>
                <w:szCs w:val="16"/>
                <w:highlight w:val="none"/>
              </w:rPr>
              <w:t xml:space="preserve">Impacted existing TS/TR </w:t>
            </w:r>
            <w:r>
              <w:rPr>
                <w:i/>
                <w:sz w:val="16"/>
                <w:szCs w:val="16"/>
                <w:highlight w:val="none"/>
              </w:rPr>
              <w:t>{One line per specification. Create/delete lines as needed}</w:t>
            </w:r>
          </w:p>
        </w:tc>
      </w:tr>
      <w:tr w14:paraId="3378D1A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center"/>
          </w:tcPr>
          <w:p w14:paraId="2899CE20">
            <w:pPr>
              <w:pStyle w:val="54"/>
              <w:ind w:right="-99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center"/>
          </w:tcPr>
          <w:p w14:paraId="2680D163">
            <w:pPr>
              <w:spacing w:after="0"/>
              <w:ind w:right="-99"/>
              <w:rPr>
                <w:sz w:val="16"/>
                <w:szCs w:val="16"/>
                <w:highlight w:val="none"/>
              </w:rPr>
            </w:pPr>
            <w:r>
              <w:rPr>
                <w:rFonts w:ascii="Arial" w:hAnsi="Arial" w:eastAsia="宋体" w:cs="Times New Roman"/>
                <w:sz w:val="16"/>
                <w:szCs w:val="16"/>
                <w:highlight w:val="none"/>
                <w:lang w:val="en-GB" w:eastAsia="zh-CN" w:bidi="ar-SA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center"/>
          </w:tcPr>
          <w:p w14:paraId="2AF33F36">
            <w:pPr>
              <w:pStyle w:val="54"/>
              <w:ind w:right="-99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top"/>
          </w:tcPr>
          <w:p w14:paraId="7F35C25A">
            <w:pPr>
              <w:pStyle w:val="54"/>
              <w:ind w:right="-99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Remarks</w:t>
            </w:r>
          </w:p>
        </w:tc>
      </w:tr>
      <w:tr w14:paraId="0645805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A2CB33E">
            <w:pPr>
              <w:pStyle w:val="54"/>
              <w:rPr>
                <w:rFonts w:cs="Tahoma"/>
                <w:sz w:val="16"/>
                <w:szCs w:val="16"/>
                <w:highlight w:val="none"/>
              </w:rPr>
            </w:pPr>
            <w:r>
              <w:rPr>
                <w:rFonts w:cs="Tahoma"/>
                <w:sz w:val="16"/>
                <w:szCs w:val="16"/>
              </w:rPr>
              <w:t>38.508-1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A1F8C3C">
            <w:pPr>
              <w:pStyle w:val="54"/>
              <w:rPr>
                <w:rFonts w:cs="Tahoma"/>
                <w:sz w:val="16"/>
                <w:szCs w:val="16"/>
                <w:highlight w:val="none"/>
                <w:lang w:val="en-US"/>
              </w:rPr>
            </w:pPr>
            <w:r>
              <w:rPr>
                <w:rFonts w:cs="Tahoma"/>
                <w:sz w:val="16"/>
                <w:szCs w:val="16"/>
                <w:highlight w:val="none"/>
              </w:rPr>
              <w:t>Definition of common environment for Rel-1</w:t>
            </w:r>
            <w:r>
              <w:rPr>
                <w:rFonts w:hint="eastAsia" w:cs="Tahoma"/>
                <w:sz w:val="16"/>
                <w:szCs w:val="16"/>
                <w:highlight w:val="none"/>
                <w:lang w:val="en-US" w:eastAsia="zh-CN"/>
              </w:rPr>
              <w:t>9</w:t>
            </w:r>
            <w:r>
              <w:rPr>
                <w:rFonts w:cs="Tahoma"/>
                <w:sz w:val="16"/>
                <w:szCs w:val="16"/>
                <w:highlight w:val="none"/>
              </w:rPr>
              <w:t xml:space="preserve"> </w:t>
            </w:r>
            <w:r>
              <w:rPr>
                <w:rFonts w:hint="eastAsia" w:cs="Tahoma"/>
                <w:sz w:val="16"/>
                <w:szCs w:val="16"/>
                <w:highlight w:val="none"/>
                <w:lang w:val="en-US" w:eastAsia="zh-CN"/>
              </w:rPr>
              <w:t>HPUE bands</w:t>
            </w:r>
            <w:r>
              <w:rPr>
                <w:rFonts w:hint="eastAsia" w:cs="Tahoma"/>
                <w:sz w:val="16"/>
                <w:szCs w:val="16"/>
                <w:highlight w:val="none"/>
                <w:lang w:val="en-US"/>
              </w:rPr>
              <w:t xml:space="preserve"> </w:t>
            </w:r>
            <w:r>
              <w:rPr>
                <w:rFonts w:cs="Tahoma"/>
                <w:sz w:val="16"/>
                <w:szCs w:val="16"/>
                <w:highlight w:val="none"/>
                <w:lang w:val="en-US"/>
              </w:rPr>
              <w:t>UE</w:t>
            </w:r>
            <w:r>
              <w:rPr>
                <w:rFonts w:cs="Tahoma"/>
                <w:sz w:val="16"/>
                <w:szCs w:val="16"/>
                <w:highlight w:val="none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C0E302D">
            <w:pPr>
              <w:spacing w:after="0"/>
              <w:rPr>
                <w:i/>
                <w:highlight w:val="none"/>
              </w:rPr>
            </w:pPr>
            <w:bookmarkStart w:id="22" w:name="OLE_LINK11"/>
            <w:r>
              <w:rPr>
                <w:rFonts w:ascii="Arial" w:hAnsi="Arial" w:cs="Arial"/>
                <w:sz w:val="16"/>
                <w:szCs w:val="16"/>
                <w:highlight w:val="none"/>
              </w:rPr>
              <w:t>TSG RAN#</w:t>
            </w:r>
            <w:bookmarkStart w:id="23" w:name="OLE_LINK10"/>
            <w:r>
              <w:rPr>
                <w:rFonts w:ascii="Arial" w:hAnsi="Arial" w:cs="Arial"/>
                <w:sz w:val="16"/>
                <w:szCs w:val="16"/>
                <w:highlight w:val="none"/>
              </w:rPr>
              <w:t>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2</w:t>
            </w:r>
            <w:bookmarkEnd w:id="22"/>
            <w:bookmarkEnd w:id="23"/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June-26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412977B">
            <w:pPr>
              <w:pStyle w:val="54"/>
              <w:rPr>
                <w:highlight w:val="none"/>
              </w:rPr>
            </w:pPr>
          </w:p>
        </w:tc>
      </w:tr>
      <w:tr w14:paraId="3B1BC50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7186CCC">
            <w:pPr>
              <w:pStyle w:val="54"/>
              <w:rPr>
                <w:rFonts w:cs="Tahoma"/>
                <w:sz w:val="16"/>
                <w:szCs w:val="16"/>
                <w:highlight w:val="none"/>
              </w:rPr>
            </w:pPr>
            <w:r>
              <w:rPr>
                <w:rFonts w:cs="Tahoma"/>
                <w:sz w:val="16"/>
                <w:szCs w:val="16"/>
              </w:rPr>
              <w:t>38.508-2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A546A2F">
            <w:pPr>
              <w:pStyle w:val="54"/>
              <w:rPr>
                <w:rFonts w:hint="eastAsia" w:eastAsia="宋体" w:cs="Tahoma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cs="Tahoma"/>
                <w:sz w:val="16"/>
                <w:szCs w:val="16"/>
                <w:highlight w:val="none"/>
              </w:rPr>
              <w:t>Introduction of physical implementation capabilities for Rel-1</w:t>
            </w:r>
            <w:r>
              <w:rPr>
                <w:rFonts w:hint="eastAsia" w:cs="Tahoma"/>
                <w:sz w:val="16"/>
                <w:szCs w:val="16"/>
                <w:highlight w:val="none"/>
                <w:lang w:val="en-US" w:eastAsia="zh-CN"/>
              </w:rPr>
              <w:t>9</w:t>
            </w:r>
            <w:r>
              <w:rPr>
                <w:rFonts w:cs="Tahoma"/>
                <w:sz w:val="16"/>
                <w:szCs w:val="16"/>
                <w:highlight w:val="none"/>
              </w:rPr>
              <w:t xml:space="preserve"> </w:t>
            </w:r>
            <w:r>
              <w:rPr>
                <w:rFonts w:hint="eastAsia" w:cs="Tahoma"/>
                <w:sz w:val="16"/>
                <w:szCs w:val="16"/>
                <w:highlight w:val="none"/>
                <w:lang w:val="en-US" w:eastAsia="zh-CN"/>
              </w:rPr>
              <w:t>HPUE bands</w:t>
            </w:r>
            <w:r>
              <w:rPr>
                <w:rFonts w:hint="eastAsia" w:cs="Tahoma"/>
                <w:sz w:val="16"/>
                <w:szCs w:val="16"/>
                <w:highlight w:val="none"/>
                <w:lang w:val="en-US"/>
              </w:rPr>
              <w:t xml:space="preserve"> </w:t>
            </w:r>
            <w:r>
              <w:rPr>
                <w:rFonts w:cs="Tahoma"/>
                <w:sz w:val="16"/>
                <w:szCs w:val="16"/>
                <w:highlight w:val="none"/>
                <w:lang w:val="en-US"/>
              </w:rPr>
              <w:t>UE</w:t>
            </w:r>
            <w:r>
              <w:rPr>
                <w:rFonts w:hint="eastAsia" w:cs="Tahoma"/>
                <w:sz w:val="16"/>
                <w:szCs w:val="16"/>
                <w:highlight w:val="none"/>
                <w:lang w:val="en-US" w:eastAsia="zh-CN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3B17A2C">
            <w:pPr>
              <w:rPr>
                <w:highlight w:val="none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>TSG RAN#1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2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June-26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79F9A5A">
            <w:pPr>
              <w:pStyle w:val="54"/>
              <w:rPr>
                <w:highlight w:val="none"/>
              </w:rPr>
            </w:pPr>
          </w:p>
        </w:tc>
      </w:tr>
      <w:tr w14:paraId="021EE9EA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C32044E">
            <w:pPr>
              <w:pStyle w:val="54"/>
              <w:rPr>
                <w:rFonts w:cs="Arial"/>
                <w:sz w:val="16"/>
                <w:szCs w:val="16"/>
                <w:highlight w:val="none"/>
                <w:lang w:val="en-US"/>
              </w:rPr>
            </w:pPr>
            <w:r>
              <w:rPr>
                <w:rFonts w:cs="Tahoma"/>
                <w:sz w:val="16"/>
                <w:szCs w:val="16"/>
              </w:rPr>
              <w:t>38.521-1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713FF39">
            <w:pPr>
              <w:pStyle w:val="54"/>
              <w:rPr>
                <w:rFonts w:cs="Arial"/>
                <w:sz w:val="16"/>
                <w:szCs w:val="16"/>
                <w:highlight w:val="none"/>
              </w:rPr>
            </w:pPr>
            <w:r>
              <w:rPr>
                <w:rFonts w:cs="Tahoma"/>
                <w:sz w:val="16"/>
                <w:szCs w:val="16"/>
                <w:highlight w:val="none"/>
              </w:rPr>
              <w:t xml:space="preserve">Introduction of </w:t>
            </w:r>
            <w:r>
              <w:rPr>
                <w:rFonts w:hint="eastAsia" w:cs="Tahoma"/>
                <w:sz w:val="16"/>
                <w:szCs w:val="16"/>
                <w:highlight w:val="none"/>
                <w:lang w:val="en-US" w:eastAsia="zh-CN"/>
              </w:rPr>
              <w:t xml:space="preserve">RF test cases for </w:t>
            </w:r>
            <w:r>
              <w:rPr>
                <w:rFonts w:cs="Tahoma"/>
                <w:sz w:val="16"/>
                <w:szCs w:val="16"/>
                <w:highlight w:val="none"/>
              </w:rPr>
              <w:t>Rel-1</w:t>
            </w:r>
            <w:r>
              <w:rPr>
                <w:rFonts w:hint="eastAsia" w:cs="Tahoma"/>
                <w:sz w:val="16"/>
                <w:szCs w:val="16"/>
                <w:highlight w:val="none"/>
                <w:lang w:val="en-US" w:eastAsia="zh-CN"/>
              </w:rPr>
              <w:t>9</w:t>
            </w:r>
            <w:r>
              <w:rPr>
                <w:rFonts w:cs="Tahoma"/>
                <w:sz w:val="16"/>
                <w:szCs w:val="16"/>
                <w:highlight w:val="none"/>
              </w:rPr>
              <w:t xml:space="preserve"> </w:t>
            </w:r>
            <w:r>
              <w:rPr>
                <w:rFonts w:hint="eastAsia" w:cs="Tahoma"/>
                <w:sz w:val="16"/>
                <w:szCs w:val="16"/>
                <w:highlight w:val="none"/>
                <w:lang w:val="en-US" w:eastAsia="zh-CN"/>
              </w:rPr>
              <w:t>HPUE bands</w:t>
            </w:r>
            <w:r>
              <w:rPr>
                <w:rFonts w:hint="eastAsia" w:cs="Tahoma"/>
                <w:sz w:val="16"/>
                <w:szCs w:val="16"/>
                <w:highlight w:val="none"/>
                <w:lang w:val="en-US"/>
              </w:rPr>
              <w:t xml:space="preserve"> </w:t>
            </w:r>
            <w:r>
              <w:rPr>
                <w:rFonts w:cs="Tahoma"/>
                <w:sz w:val="16"/>
                <w:szCs w:val="16"/>
                <w:highlight w:val="none"/>
                <w:lang w:val="en-US"/>
              </w:rPr>
              <w:t>UE</w:t>
            </w:r>
            <w:r>
              <w:rPr>
                <w:rFonts w:cs="Tahoma"/>
                <w:sz w:val="16"/>
                <w:szCs w:val="16"/>
                <w:highlight w:val="none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5D3EF27">
            <w:pPr>
              <w:rPr>
                <w:rFonts w:ascii="Arial" w:hAnsi="Arial" w:cs="Arial"/>
                <w:sz w:val="16"/>
                <w:szCs w:val="16"/>
                <w:highlight w:val="none"/>
              </w:rPr>
            </w:pPr>
            <w:r>
              <w:rPr>
                <w:rFonts w:hint="eastAsia" w:ascii="Arial" w:hAnsi="Arial" w:cs="Arial"/>
                <w:sz w:val="16"/>
                <w:szCs w:val="16"/>
                <w:highlight w:val="none"/>
                <w:lang w:eastAsia="zh-CN"/>
              </w:rPr>
              <w:t>TSG RAN#112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June-26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7A7FE0A">
            <w:pPr>
              <w:pStyle w:val="54"/>
              <w:rPr>
                <w:highlight w:val="none"/>
              </w:rPr>
            </w:pPr>
          </w:p>
        </w:tc>
      </w:tr>
      <w:tr w14:paraId="489E80C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CE72E59">
            <w:pPr>
              <w:pStyle w:val="54"/>
              <w:rPr>
                <w:rFonts w:cs="Tahoma"/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</w:rPr>
              <w:t>38.522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625CFC3">
            <w:pPr>
              <w:pStyle w:val="54"/>
              <w:rPr>
                <w:rFonts w:cs="Tahoma"/>
                <w:sz w:val="16"/>
                <w:szCs w:val="16"/>
                <w:highlight w:val="none"/>
              </w:rPr>
            </w:pPr>
            <w:r>
              <w:rPr>
                <w:rFonts w:cs="Tahoma"/>
                <w:sz w:val="16"/>
                <w:szCs w:val="16"/>
                <w:highlight w:val="none"/>
              </w:rPr>
              <w:t xml:space="preserve">Introduction of </w:t>
            </w:r>
            <w:r>
              <w:rPr>
                <w:rFonts w:hint="eastAsia"/>
                <w:sz w:val="16"/>
                <w:szCs w:val="16"/>
                <w:highlight w:val="none"/>
                <w:lang w:val="en-US" w:eastAsia="zh-CN"/>
              </w:rPr>
              <w:t>a</w:t>
            </w:r>
            <w:r>
              <w:rPr>
                <w:sz w:val="16"/>
                <w:szCs w:val="16"/>
                <w:highlight w:val="none"/>
              </w:rPr>
              <w:t>pplicability statements of the</w:t>
            </w:r>
            <w:r>
              <w:rPr>
                <w:rFonts w:hint="eastAsia"/>
                <w:sz w:val="16"/>
                <w:szCs w:val="16"/>
                <w:highlight w:val="none"/>
              </w:rPr>
              <w:t xml:space="preserve"> </w:t>
            </w:r>
            <w:r>
              <w:rPr>
                <w:rFonts w:cs="Tahoma"/>
                <w:sz w:val="16"/>
                <w:szCs w:val="16"/>
                <w:highlight w:val="none"/>
              </w:rPr>
              <w:t>Rel-1</w:t>
            </w:r>
            <w:r>
              <w:rPr>
                <w:rFonts w:hint="eastAsia" w:cs="Tahoma"/>
                <w:sz w:val="16"/>
                <w:szCs w:val="16"/>
                <w:highlight w:val="none"/>
                <w:lang w:val="en-US" w:eastAsia="zh-CN"/>
              </w:rPr>
              <w:t>9</w:t>
            </w:r>
            <w:r>
              <w:rPr>
                <w:rFonts w:cs="Tahoma"/>
                <w:sz w:val="16"/>
                <w:szCs w:val="16"/>
                <w:highlight w:val="none"/>
              </w:rPr>
              <w:t xml:space="preserve"> </w:t>
            </w:r>
            <w:r>
              <w:rPr>
                <w:rFonts w:hint="eastAsia" w:cs="Tahoma"/>
                <w:sz w:val="16"/>
                <w:szCs w:val="16"/>
                <w:highlight w:val="none"/>
                <w:lang w:val="en-US" w:eastAsia="zh-CN"/>
              </w:rPr>
              <w:t>HPUE bands</w:t>
            </w:r>
            <w:r>
              <w:rPr>
                <w:rFonts w:hint="eastAsia" w:cs="Tahoma"/>
                <w:sz w:val="16"/>
                <w:szCs w:val="16"/>
                <w:highlight w:val="none"/>
                <w:lang w:val="en-US"/>
              </w:rPr>
              <w:t xml:space="preserve"> </w:t>
            </w:r>
            <w:r>
              <w:rPr>
                <w:rFonts w:cs="Tahoma"/>
                <w:sz w:val="16"/>
                <w:szCs w:val="16"/>
                <w:highlight w:val="none"/>
                <w:lang w:val="en-US"/>
              </w:rPr>
              <w:t>UE</w:t>
            </w:r>
            <w:r>
              <w:rPr>
                <w:rFonts w:cs="Tahoma"/>
                <w:sz w:val="16"/>
                <w:szCs w:val="16"/>
                <w:highlight w:val="none"/>
              </w:rPr>
              <w:t xml:space="preserve"> related</w:t>
            </w:r>
            <w:r>
              <w:rPr>
                <w:sz w:val="16"/>
                <w:szCs w:val="16"/>
                <w:highlight w:val="none"/>
              </w:rPr>
              <w:t xml:space="preserve"> test cases.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ABC9EF1">
            <w:pPr>
              <w:rPr>
                <w:highlight w:val="none"/>
              </w:rPr>
            </w:pPr>
            <w:r>
              <w:rPr>
                <w:rFonts w:hint="eastAsia" w:ascii="Arial" w:hAnsi="Arial" w:cs="Arial"/>
                <w:sz w:val="16"/>
                <w:szCs w:val="16"/>
                <w:highlight w:val="none"/>
                <w:lang w:eastAsia="zh-CN"/>
              </w:rPr>
              <w:t>TSG RAN#112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June-26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2BEB322">
            <w:pPr>
              <w:pStyle w:val="54"/>
              <w:rPr>
                <w:highlight w:val="none"/>
              </w:rPr>
            </w:pPr>
          </w:p>
        </w:tc>
      </w:tr>
      <w:tr w14:paraId="60853BD2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56CD67B">
            <w:pPr>
              <w:pStyle w:val="54"/>
              <w:rPr>
                <w:sz w:val="16"/>
                <w:szCs w:val="16"/>
                <w:highlight w:val="none"/>
                <w:lang w:val="en-US"/>
              </w:rPr>
            </w:pPr>
            <w:r>
              <w:rPr>
                <w:rFonts w:cs="Tahoma"/>
                <w:sz w:val="16"/>
                <w:szCs w:val="16"/>
              </w:rPr>
              <w:t>38.905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870BF74">
            <w:pPr>
              <w:pStyle w:val="54"/>
              <w:rPr>
                <w:sz w:val="16"/>
                <w:szCs w:val="16"/>
                <w:highlight w:val="none"/>
              </w:rPr>
            </w:pPr>
            <w:r>
              <w:rPr>
                <w:rFonts w:cs="Tahoma"/>
                <w:sz w:val="16"/>
                <w:szCs w:val="16"/>
                <w:highlight w:val="none"/>
              </w:rPr>
              <w:t>Derivation of test points for Rel-1</w:t>
            </w:r>
            <w:r>
              <w:rPr>
                <w:rFonts w:hint="eastAsia" w:cs="Tahoma"/>
                <w:sz w:val="16"/>
                <w:szCs w:val="16"/>
                <w:highlight w:val="none"/>
                <w:lang w:val="en-US" w:eastAsia="zh-CN"/>
              </w:rPr>
              <w:t>9</w:t>
            </w:r>
            <w:r>
              <w:rPr>
                <w:rFonts w:cs="Tahoma"/>
                <w:sz w:val="16"/>
                <w:szCs w:val="16"/>
                <w:highlight w:val="none"/>
              </w:rPr>
              <w:t xml:space="preserve"> </w:t>
            </w:r>
            <w:r>
              <w:rPr>
                <w:rFonts w:hint="eastAsia" w:cs="Tahoma"/>
                <w:sz w:val="16"/>
                <w:szCs w:val="16"/>
                <w:highlight w:val="none"/>
                <w:lang w:val="en-US" w:eastAsia="zh-CN"/>
              </w:rPr>
              <w:t>HPUE bands</w:t>
            </w:r>
            <w:r>
              <w:rPr>
                <w:rFonts w:hint="eastAsia" w:cs="Tahoma"/>
                <w:sz w:val="16"/>
                <w:szCs w:val="16"/>
                <w:highlight w:val="none"/>
                <w:lang w:val="en-US"/>
              </w:rPr>
              <w:t xml:space="preserve"> </w:t>
            </w:r>
            <w:r>
              <w:rPr>
                <w:rFonts w:cs="Tahoma"/>
                <w:sz w:val="16"/>
                <w:szCs w:val="16"/>
                <w:highlight w:val="none"/>
                <w:lang w:val="en-US"/>
              </w:rPr>
              <w:t>UE</w:t>
            </w:r>
            <w:r>
              <w:rPr>
                <w:rFonts w:cs="Tahoma"/>
                <w:sz w:val="16"/>
                <w:szCs w:val="16"/>
                <w:highlight w:val="none"/>
              </w:rPr>
              <w:t xml:space="preserve"> in radio transmission and reception test cases.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51C62B8">
            <w:pPr>
              <w:rPr>
                <w:rFonts w:ascii="Arial" w:hAnsi="Arial" w:cs="Arial"/>
                <w:sz w:val="16"/>
                <w:szCs w:val="16"/>
                <w:highlight w:val="none"/>
              </w:rPr>
            </w:pPr>
            <w:r>
              <w:rPr>
                <w:rFonts w:hint="eastAsia" w:ascii="Arial" w:hAnsi="Arial" w:cs="Arial"/>
                <w:sz w:val="16"/>
                <w:szCs w:val="16"/>
                <w:highlight w:val="none"/>
                <w:lang w:eastAsia="zh-CN"/>
              </w:rPr>
              <w:t>TSG RAN#112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June-26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1CAB6D0">
            <w:pPr>
              <w:pStyle w:val="54"/>
              <w:rPr>
                <w:highlight w:val="none"/>
              </w:rPr>
            </w:pPr>
          </w:p>
        </w:tc>
      </w:tr>
    </w:tbl>
    <w:p w14:paraId="16415CD0">
      <w:pPr>
        <w:pStyle w:val="66"/>
        <w:spacing w:before="120"/>
        <w:rPr>
          <w:color w:val="0000FF"/>
          <w:highlight w:val="none"/>
        </w:rPr>
      </w:pPr>
      <w:r>
        <w:rPr>
          <w:color w:val="0000FF"/>
          <w:highlight w:val="none"/>
        </w:rPr>
        <w:t>NOTE:</w:t>
      </w:r>
      <w:r>
        <w:rPr>
          <w:color w:val="0000FF"/>
          <w:highlight w:val="none"/>
        </w:rPr>
        <w:tab/>
      </w:r>
      <w:r>
        <w:rPr>
          <w:color w:val="0000FF"/>
          <w:highlight w:val="none"/>
        </w:rPr>
        <w:t xml:space="preserve">If this is a RAN WI including Core </w:t>
      </w:r>
      <w:r>
        <w:rPr>
          <w:color w:val="0000FF"/>
          <w:highlight w:val="none"/>
          <w:u w:val="single"/>
        </w:rPr>
        <w:t>and</w:t>
      </w:r>
      <w:r>
        <w:rPr>
          <w:color w:val="0000FF"/>
          <w:highlight w:val="none"/>
        </w:rPr>
        <w:t xml:space="preserve"> Perf. part, then all new Core part specs have to be listed first and then all new Perf. part specs. Indicate "Core part" or "Perf. part" under Remarks for each spec.</w:t>
      </w:r>
      <w:r>
        <w:rPr>
          <w:color w:val="0000FF"/>
          <w:highlight w:val="none"/>
        </w:rPr>
        <w:br w:type="textWrapping"/>
      </w:r>
      <w:r>
        <w:rPr>
          <w:color w:val="0000FF"/>
          <w:highlight w:val="none"/>
        </w:rPr>
        <w:t>If an existing spec is affected by both (Core part and Perf. part), then it has to be listed twice with appropriate approval dates.</w:t>
      </w:r>
    </w:p>
    <w:p w14:paraId="4C67DD6D">
      <w:pPr>
        <w:rPr>
          <w:highlight w:val="none"/>
        </w:rPr>
      </w:pPr>
    </w:p>
    <w:p w14:paraId="3AD9058C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6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Work item Rapporteur(s)</w:t>
      </w:r>
    </w:p>
    <w:p w14:paraId="16E01ED8">
      <w:pPr>
        <w:rPr>
          <w:rStyle w:val="50"/>
          <w:rFonts w:ascii="Arial" w:hAnsi="Arial" w:cs="Arial"/>
          <w:highlight w:val="none"/>
        </w:rPr>
      </w:pPr>
      <w:r>
        <w:rPr>
          <w:rFonts w:hint="eastAsia" w:ascii="Arial" w:hAnsi="Arial" w:cs="Arial"/>
          <w:highlight w:val="none"/>
          <w:lang w:val="en-US" w:eastAsia="zh-CN"/>
        </w:rPr>
        <w:t>Luyang Zhao</w:t>
      </w:r>
      <w:r>
        <w:rPr>
          <w:rFonts w:ascii="Arial" w:hAnsi="Arial" w:cs="Arial"/>
          <w:highlight w:val="none"/>
        </w:rPr>
        <w:t xml:space="preserve"> (CMCC), </w:t>
      </w:r>
      <w:r>
        <w:rPr>
          <w:rFonts w:ascii="Arial" w:hAnsi="Arial" w:cs="Arial"/>
          <w:highlight w:val="none"/>
        </w:rPr>
        <w:fldChar w:fldCharType="begin"/>
      </w:r>
      <w:r>
        <w:rPr>
          <w:rFonts w:ascii="Arial" w:hAnsi="Arial" w:cs="Arial"/>
          <w:highlight w:val="none"/>
        </w:rPr>
        <w:instrText xml:space="preserve"> HYPERLINK "mailto:zhaoluyang@chinamobile.com" </w:instrText>
      </w:r>
      <w:r>
        <w:rPr>
          <w:rFonts w:ascii="Arial" w:hAnsi="Arial" w:cs="Arial"/>
          <w:highlight w:val="none"/>
        </w:rPr>
        <w:fldChar w:fldCharType="separate"/>
      </w:r>
      <w:r>
        <w:rPr>
          <w:rStyle w:val="50"/>
          <w:rFonts w:ascii="Arial" w:hAnsi="Arial" w:cs="Arial"/>
          <w:highlight w:val="none"/>
        </w:rPr>
        <w:t>zhaoluyang@chinamobile.com</w:t>
      </w:r>
      <w:r>
        <w:rPr>
          <w:rFonts w:ascii="Arial" w:hAnsi="Arial" w:cs="Arial"/>
          <w:highlight w:val="none"/>
        </w:rPr>
        <w:fldChar w:fldCharType="end"/>
      </w:r>
    </w:p>
    <w:p w14:paraId="5F0A1572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7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Work item leadership</w:t>
      </w:r>
    </w:p>
    <w:p w14:paraId="410D2B09">
      <w:pPr>
        <w:rPr>
          <w:highlight w:val="none"/>
        </w:rPr>
      </w:pPr>
      <w:r>
        <w:rPr>
          <w:rFonts w:hint="eastAsia"/>
          <w:highlight w:val="none"/>
        </w:rPr>
        <w:t>R</w:t>
      </w:r>
      <w:r>
        <w:rPr>
          <w:highlight w:val="none"/>
        </w:rPr>
        <w:t>AN5</w:t>
      </w:r>
    </w:p>
    <w:p w14:paraId="4633C54E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8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Aspects that involve other WGs</w:t>
      </w:r>
    </w:p>
    <w:p w14:paraId="247369B4">
      <w:pPr>
        <w:rPr>
          <w:highlight w:val="none"/>
        </w:rPr>
      </w:pPr>
      <w:r>
        <w:rPr>
          <w:rFonts w:hint="eastAsia"/>
          <w:highlight w:val="none"/>
        </w:rPr>
        <w:t>N</w:t>
      </w:r>
      <w:r>
        <w:rPr>
          <w:highlight w:val="none"/>
        </w:rPr>
        <w:t>one</w:t>
      </w:r>
    </w:p>
    <w:p w14:paraId="06B3F35D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9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Supporting Individual Members</w:t>
      </w:r>
    </w:p>
    <w:tbl>
      <w:tblPr>
        <w:tblStyle w:val="4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46"/>
      </w:tblGrid>
      <w:tr w14:paraId="6BCE9A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E0E0E0"/>
            <w:noWrap w:val="0"/>
            <w:vAlign w:val="top"/>
          </w:tcPr>
          <w:p w14:paraId="0EF23072">
            <w:pPr>
              <w:pStyle w:val="57"/>
              <w:rPr>
                <w:highlight w:val="none"/>
              </w:rPr>
            </w:pPr>
            <w:r>
              <w:rPr>
                <w:highlight w:val="none"/>
              </w:rPr>
              <w:t>Supporting IM name</w:t>
            </w:r>
          </w:p>
        </w:tc>
      </w:tr>
      <w:tr w14:paraId="3A53EA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07CA4289">
            <w:pPr>
              <w:pStyle w:val="54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AT&amp;T</w:t>
            </w:r>
          </w:p>
        </w:tc>
      </w:tr>
      <w:tr w14:paraId="72F8DB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21D8940E">
            <w:pPr>
              <w:pStyle w:val="54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C</w:t>
            </w:r>
            <w:r>
              <w:rPr>
                <w:highlight w:val="none"/>
              </w:rPr>
              <w:t>MCC</w:t>
            </w:r>
          </w:p>
        </w:tc>
      </w:tr>
      <w:tr w14:paraId="71544D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47665C14">
            <w:pPr>
              <w:pStyle w:val="54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Huawei</w:t>
            </w:r>
          </w:p>
        </w:tc>
      </w:tr>
      <w:tr w14:paraId="1E2C9F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73A83025">
            <w:pPr>
              <w:pStyle w:val="54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Hisilicon</w:t>
            </w:r>
          </w:p>
        </w:tc>
      </w:tr>
      <w:tr w14:paraId="02497C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733A360F">
            <w:pPr>
              <w:pStyle w:val="54"/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MediaTek</w:t>
            </w:r>
          </w:p>
        </w:tc>
      </w:tr>
      <w:tr w14:paraId="5DBD52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09DC6919">
            <w:pPr>
              <w:pStyle w:val="54"/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Nokia</w:t>
            </w:r>
          </w:p>
        </w:tc>
      </w:tr>
      <w:tr w14:paraId="3B4F93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0C41F319">
            <w:pPr>
              <w:pStyle w:val="54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Orange</w:t>
            </w:r>
          </w:p>
        </w:tc>
      </w:tr>
      <w:tr w14:paraId="014821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1EB0A473">
            <w:pPr>
              <w:pStyle w:val="54"/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Sporton</w:t>
            </w:r>
          </w:p>
        </w:tc>
      </w:tr>
      <w:tr w14:paraId="34B577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5F858CFA">
            <w:pPr>
              <w:pStyle w:val="54"/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Telecom Italia</w:t>
            </w:r>
          </w:p>
        </w:tc>
      </w:tr>
      <w:tr w14:paraId="3175ED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5D905D03">
            <w:pPr>
              <w:pStyle w:val="54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Verizon</w:t>
            </w:r>
          </w:p>
        </w:tc>
      </w:tr>
      <w:tr w14:paraId="2C11DD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303A0E71">
            <w:pPr>
              <w:pStyle w:val="54"/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  <w:lang w:val="en-US" w:eastAsia="zh-CN"/>
              </w:rPr>
              <w:t>ZTE</w:t>
            </w:r>
          </w:p>
        </w:tc>
      </w:tr>
    </w:tbl>
    <w:p w14:paraId="6D0C334F">
      <w:pPr>
        <w:rPr>
          <w:highlight w:val="none"/>
        </w:rPr>
      </w:pPr>
    </w:p>
    <w:sectPr>
      <w:footerReference r:id="rId4" w:type="default"/>
      <w:pgSz w:w="11906" w:h="16838"/>
      <w:pgMar w:top="567" w:right="1134" w:bottom="709" w:left="1134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76052A">
    <w:pPr>
      <w:pStyle w:val="36"/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07D744A"/>
    <w:multiLevelType w:val="multilevel"/>
    <w:tmpl w:val="607D744A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0"/>
  <w:bordersDoNotSurroundFooter w:val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720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3B9A"/>
    <w:rsid w:val="00005179"/>
    <w:rsid w:val="00006EF7"/>
    <w:rsid w:val="00011074"/>
    <w:rsid w:val="00011CD2"/>
    <w:rsid w:val="0001220A"/>
    <w:rsid w:val="000132D1"/>
    <w:rsid w:val="000205C5"/>
    <w:rsid w:val="00025316"/>
    <w:rsid w:val="00037C06"/>
    <w:rsid w:val="00044DAE"/>
    <w:rsid w:val="000458E9"/>
    <w:rsid w:val="00052BF8"/>
    <w:rsid w:val="00057116"/>
    <w:rsid w:val="00064CB2"/>
    <w:rsid w:val="00066954"/>
    <w:rsid w:val="00067741"/>
    <w:rsid w:val="00072A56"/>
    <w:rsid w:val="00075FF4"/>
    <w:rsid w:val="00082CCB"/>
    <w:rsid w:val="000A3125"/>
    <w:rsid w:val="000B0519"/>
    <w:rsid w:val="000B1ABD"/>
    <w:rsid w:val="000B61FD"/>
    <w:rsid w:val="000C0BF7"/>
    <w:rsid w:val="000C588D"/>
    <w:rsid w:val="000C5FE3"/>
    <w:rsid w:val="000D122A"/>
    <w:rsid w:val="000D5D45"/>
    <w:rsid w:val="000E55AD"/>
    <w:rsid w:val="000E630D"/>
    <w:rsid w:val="000E6782"/>
    <w:rsid w:val="001001BD"/>
    <w:rsid w:val="00101936"/>
    <w:rsid w:val="00102222"/>
    <w:rsid w:val="00120541"/>
    <w:rsid w:val="001211F3"/>
    <w:rsid w:val="00127B5D"/>
    <w:rsid w:val="00136E66"/>
    <w:rsid w:val="00163676"/>
    <w:rsid w:val="00166818"/>
    <w:rsid w:val="00171925"/>
    <w:rsid w:val="00173998"/>
    <w:rsid w:val="00174617"/>
    <w:rsid w:val="001759A7"/>
    <w:rsid w:val="001808F9"/>
    <w:rsid w:val="00196F40"/>
    <w:rsid w:val="001A4192"/>
    <w:rsid w:val="001A5A26"/>
    <w:rsid w:val="001C5C86"/>
    <w:rsid w:val="001C6B14"/>
    <w:rsid w:val="001C718D"/>
    <w:rsid w:val="001E018A"/>
    <w:rsid w:val="001E14C4"/>
    <w:rsid w:val="001E3CB9"/>
    <w:rsid w:val="001F7EB4"/>
    <w:rsid w:val="002000C2"/>
    <w:rsid w:val="00205F25"/>
    <w:rsid w:val="00221B1E"/>
    <w:rsid w:val="00240DCD"/>
    <w:rsid w:val="0024786B"/>
    <w:rsid w:val="00250CB1"/>
    <w:rsid w:val="00251D80"/>
    <w:rsid w:val="00254FB5"/>
    <w:rsid w:val="002640E5"/>
    <w:rsid w:val="0026436F"/>
    <w:rsid w:val="0026606E"/>
    <w:rsid w:val="0026785E"/>
    <w:rsid w:val="00270BDC"/>
    <w:rsid w:val="0027433E"/>
    <w:rsid w:val="00276403"/>
    <w:rsid w:val="002847C3"/>
    <w:rsid w:val="00285FAE"/>
    <w:rsid w:val="002C1C50"/>
    <w:rsid w:val="002D1D1C"/>
    <w:rsid w:val="002D5886"/>
    <w:rsid w:val="002E6A7D"/>
    <w:rsid w:val="002E7A9E"/>
    <w:rsid w:val="002F3C41"/>
    <w:rsid w:val="002F6C5C"/>
    <w:rsid w:val="0030045C"/>
    <w:rsid w:val="00306A92"/>
    <w:rsid w:val="003205AD"/>
    <w:rsid w:val="0033027D"/>
    <w:rsid w:val="00335FB2"/>
    <w:rsid w:val="00344158"/>
    <w:rsid w:val="00347B74"/>
    <w:rsid w:val="00347CAA"/>
    <w:rsid w:val="00355CB6"/>
    <w:rsid w:val="0035787E"/>
    <w:rsid w:val="00366257"/>
    <w:rsid w:val="0038516D"/>
    <w:rsid w:val="003869D7"/>
    <w:rsid w:val="003A08AA"/>
    <w:rsid w:val="003A1EB0"/>
    <w:rsid w:val="003A6A5C"/>
    <w:rsid w:val="003B3A93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0240E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75CAE"/>
    <w:rsid w:val="0048267C"/>
    <w:rsid w:val="004876B9"/>
    <w:rsid w:val="00493A79"/>
    <w:rsid w:val="00495840"/>
    <w:rsid w:val="004A40BE"/>
    <w:rsid w:val="004A6A60"/>
    <w:rsid w:val="004C0726"/>
    <w:rsid w:val="004C594F"/>
    <w:rsid w:val="004C634D"/>
    <w:rsid w:val="004D24B9"/>
    <w:rsid w:val="004E2CE2"/>
    <w:rsid w:val="004E5172"/>
    <w:rsid w:val="004E6F8A"/>
    <w:rsid w:val="00501091"/>
    <w:rsid w:val="00502CD2"/>
    <w:rsid w:val="00504E33"/>
    <w:rsid w:val="005146A3"/>
    <w:rsid w:val="005366F0"/>
    <w:rsid w:val="00536E38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6951"/>
    <w:rsid w:val="00590087"/>
    <w:rsid w:val="0059176B"/>
    <w:rsid w:val="005973B2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266BA"/>
    <w:rsid w:val="006323BE"/>
    <w:rsid w:val="0063727B"/>
    <w:rsid w:val="006418C6"/>
    <w:rsid w:val="00641ED8"/>
    <w:rsid w:val="00654893"/>
    <w:rsid w:val="006633A4"/>
    <w:rsid w:val="00667DD2"/>
    <w:rsid w:val="00671BBB"/>
    <w:rsid w:val="00682237"/>
    <w:rsid w:val="0068366F"/>
    <w:rsid w:val="006A0EF8"/>
    <w:rsid w:val="006A45BA"/>
    <w:rsid w:val="006B17DC"/>
    <w:rsid w:val="006B3170"/>
    <w:rsid w:val="006B4280"/>
    <w:rsid w:val="006B4B1C"/>
    <w:rsid w:val="006B6EAA"/>
    <w:rsid w:val="006C4991"/>
    <w:rsid w:val="006E0F19"/>
    <w:rsid w:val="006E1FDA"/>
    <w:rsid w:val="006E5E87"/>
    <w:rsid w:val="006F2155"/>
    <w:rsid w:val="00706A1A"/>
    <w:rsid w:val="00707673"/>
    <w:rsid w:val="007162BE"/>
    <w:rsid w:val="00722267"/>
    <w:rsid w:val="00746F46"/>
    <w:rsid w:val="0075252A"/>
    <w:rsid w:val="0076388B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13C1F"/>
    <w:rsid w:val="008234C6"/>
    <w:rsid w:val="00834A60"/>
    <w:rsid w:val="00835AB0"/>
    <w:rsid w:val="00854B95"/>
    <w:rsid w:val="00863E89"/>
    <w:rsid w:val="00866E4B"/>
    <w:rsid w:val="00872B3B"/>
    <w:rsid w:val="00872B4B"/>
    <w:rsid w:val="0088222A"/>
    <w:rsid w:val="0088251C"/>
    <w:rsid w:val="00882BB6"/>
    <w:rsid w:val="008835FC"/>
    <w:rsid w:val="0088770C"/>
    <w:rsid w:val="008901F6"/>
    <w:rsid w:val="00896C03"/>
    <w:rsid w:val="008A05BF"/>
    <w:rsid w:val="008A495D"/>
    <w:rsid w:val="008A76FD"/>
    <w:rsid w:val="008B114B"/>
    <w:rsid w:val="008B2D09"/>
    <w:rsid w:val="008B519F"/>
    <w:rsid w:val="008C0E78"/>
    <w:rsid w:val="008C537F"/>
    <w:rsid w:val="008D52CF"/>
    <w:rsid w:val="008D658B"/>
    <w:rsid w:val="00915DDF"/>
    <w:rsid w:val="00922FCB"/>
    <w:rsid w:val="0093077E"/>
    <w:rsid w:val="00935CB0"/>
    <w:rsid w:val="009428A9"/>
    <w:rsid w:val="009437A2"/>
    <w:rsid w:val="00944B28"/>
    <w:rsid w:val="00947139"/>
    <w:rsid w:val="00950560"/>
    <w:rsid w:val="00953E83"/>
    <w:rsid w:val="00954DF6"/>
    <w:rsid w:val="0095581C"/>
    <w:rsid w:val="00967838"/>
    <w:rsid w:val="00975269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D23B2"/>
    <w:rsid w:val="009E28E4"/>
    <w:rsid w:val="009E6C21"/>
    <w:rsid w:val="009F7959"/>
    <w:rsid w:val="00A01CFF"/>
    <w:rsid w:val="00A10539"/>
    <w:rsid w:val="00A15763"/>
    <w:rsid w:val="00A15C52"/>
    <w:rsid w:val="00A226C6"/>
    <w:rsid w:val="00A27912"/>
    <w:rsid w:val="00A338A3"/>
    <w:rsid w:val="00A339CF"/>
    <w:rsid w:val="00A35110"/>
    <w:rsid w:val="00A36378"/>
    <w:rsid w:val="00A40015"/>
    <w:rsid w:val="00A42B8C"/>
    <w:rsid w:val="00A47445"/>
    <w:rsid w:val="00A6656B"/>
    <w:rsid w:val="00A70E1E"/>
    <w:rsid w:val="00A73257"/>
    <w:rsid w:val="00A9081F"/>
    <w:rsid w:val="00A9188C"/>
    <w:rsid w:val="00A9489E"/>
    <w:rsid w:val="00A97002"/>
    <w:rsid w:val="00A97A52"/>
    <w:rsid w:val="00AA0D6A"/>
    <w:rsid w:val="00AB23FD"/>
    <w:rsid w:val="00AB58BF"/>
    <w:rsid w:val="00AD0751"/>
    <w:rsid w:val="00AD77C4"/>
    <w:rsid w:val="00AE25BF"/>
    <w:rsid w:val="00AF0C13"/>
    <w:rsid w:val="00B01ACB"/>
    <w:rsid w:val="00B03AF5"/>
    <w:rsid w:val="00B03C01"/>
    <w:rsid w:val="00B078D6"/>
    <w:rsid w:val="00B1248D"/>
    <w:rsid w:val="00B132CD"/>
    <w:rsid w:val="00B14709"/>
    <w:rsid w:val="00B2743D"/>
    <w:rsid w:val="00B3015C"/>
    <w:rsid w:val="00B344D8"/>
    <w:rsid w:val="00B43959"/>
    <w:rsid w:val="00B52D2D"/>
    <w:rsid w:val="00B55FA0"/>
    <w:rsid w:val="00B567D1"/>
    <w:rsid w:val="00B629BC"/>
    <w:rsid w:val="00B73B4C"/>
    <w:rsid w:val="00B73F75"/>
    <w:rsid w:val="00B8483E"/>
    <w:rsid w:val="00B946CD"/>
    <w:rsid w:val="00B96481"/>
    <w:rsid w:val="00BA0AC1"/>
    <w:rsid w:val="00BA3A53"/>
    <w:rsid w:val="00BA3C54"/>
    <w:rsid w:val="00BA4095"/>
    <w:rsid w:val="00BA5B43"/>
    <w:rsid w:val="00BB2BFA"/>
    <w:rsid w:val="00BB5EBF"/>
    <w:rsid w:val="00BC5590"/>
    <w:rsid w:val="00BC642A"/>
    <w:rsid w:val="00BD269A"/>
    <w:rsid w:val="00BE2A1C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463B1"/>
    <w:rsid w:val="00C50F7C"/>
    <w:rsid w:val="00C51704"/>
    <w:rsid w:val="00C5591F"/>
    <w:rsid w:val="00C57C50"/>
    <w:rsid w:val="00C62767"/>
    <w:rsid w:val="00C715CA"/>
    <w:rsid w:val="00C7495D"/>
    <w:rsid w:val="00C77CE9"/>
    <w:rsid w:val="00C94869"/>
    <w:rsid w:val="00C9685D"/>
    <w:rsid w:val="00CA0968"/>
    <w:rsid w:val="00CA168E"/>
    <w:rsid w:val="00CB0647"/>
    <w:rsid w:val="00CB4236"/>
    <w:rsid w:val="00CC5A41"/>
    <w:rsid w:val="00CC72A4"/>
    <w:rsid w:val="00CD3153"/>
    <w:rsid w:val="00CF6810"/>
    <w:rsid w:val="00CF6EE4"/>
    <w:rsid w:val="00D06117"/>
    <w:rsid w:val="00D24760"/>
    <w:rsid w:val="00D270CF"/>
    <w:rsid w:val="00D31CC8"/>
    <w:rsid w:val="00D32678"/>
    <w:rsid w:val="00D4641B"/>
    <w:rsid w:val="00D521C1"/>
    <w:rsid w:val="00D62895"/>
    <w:rsid w:val="00D71F40"/>
    <w:rsid w:val="00D72861"/>
    <w:rsid w:val="00D73A68"/>
    <w:rsid w:val="00D77416"/>
    <w:rsid w:val="00D80FC6"/>
    <w:rsid w:val="00D8707A"/>
    <w:rsid w:val="00D903CF"/>
    <w:rsid w:val="00D90DEF"/>
    <w:rsid w:val="00D94917"/>
    <w:rsid w:val="00DA60FB"/>
    <w:rsid w:val="00DA74F3"/>
    <w:rsid w:val="00DB0480"/>
    <w:rsid w:val="00DB69F3"/>
    <w:rsid w:val="00DC0475"/>
    <w:rsid w:val="00DC4907"/>
    <w:rsid w:val="00DD017C"/>
    <w:rsid w:val="00DD397A"/>
    <w:rsid w:val="00DD58B7"/>
    <w:rsid w:val="00DD6699"/>
    <w:rsid w:val="00DE5036"/>
    <w:rsid w:val="00DE735C"/>
    <w:rsid w:val="00E007C5"/>
    <w:rsid w:val="00E00DBF"/>
    <w:rsid w:val="00E0213F"/>
    <w:rsid w:val="00E033E0"/>
    <w:rsid w:val="00E10269"/>
    <w:rsid w:val="00E1026B"/>
    <w:rsid w:val="00E13CB2"/>
    <w:rsid w:val="00E20C37"/>
    <w:rsid w:val="00E41D61"/>
    <w:rsid w:val="00E52C57"/>
    <w:rsid w:val="00E54821"/>
    <w:rsid w:val="00E57B08"/>
    <w:rsid w:val="00E57E7D"/>
    <w:rsid w:val="00E70355"/>
    <w:rsid w:val="00E84CD8"/>
    <w:rsid w:val="00E90B85"/>
    <w:rsid w:val="00E91679"/>
    <w:rsid w:val="00E92452"/>
    <w:rsid w:val="00E94CC1"/>
    <w:rsid w:val="00E96431"/>
    <w:rsid w:val="00EB07D7"/>
    <w:rsid w:val="00EB52B0"/>
    <w:rsid w:val="00EC3039"/>
    <w:rsid w:val="00EC5235"/>
    <w:rsid w:val="00ED6B03"/>
    <w:rsid w:val="00ED7A5B"/>
    <w:rsid w:val="00EF6C75"/>
    <w:rsid w:val="00F07C92"/>
    <w:rsid w:val="00F138AB"/>
    <w:rsid w:val="00F14B43"/>
    <w:rsid w:val="00F203C7"/>
    <w:rsid w:val="00F215E2"/>
    <w:rsid w:val="00F21E3F"/>
    <w:rsid w:val="00F240E2"/>
    <w:rsid w:val="00F376B0"/>
    <w:rsid w:val="00F41A27"/>
    <w:rsid w:val="00F4338D"/>
    <w:rsid w:val="00F440D3"/>
    <w:rsid w:val="00F446AC"/>
    <w:rsid w:val="00F46EAF"/>
    <w:rsid w:val="00F5429B"/>
    <w:rsid w:val="00F5774F"/>
    <w:rsid w:val="00F62688"/>
    <w:rsid w:val="00F65FE2"/>
    <w:rsid w:val="00F76BE5"/>
    <w:rsid w:val="00F83D11"/>
    <w:rsid w:val="00F921F1"/>
    <w:rsid w:val="00FA5047"/>
    <w:rsid w:val="00FB127E"/>
    <w:rsid w:val="00FC0804"/>
    <w:rsid w:val="00FC19FD"/>
    <w:rsid w:val="00FC3B6D"/>
    <w:rsid w:val="00FD3A4E"/>
    <w:rsid w:val="00FF3F0C"/>
    <w:rsid w:val="00FF7D68"/>
    <w:rsid w:val="01CC22F5"/>
    <w:rsid w:val="01D25716"/>
    <w:rsid w:val="02734614"/>
    <w:rsid w:val="027D09BE"/>
    <w:rsid w:val="02A11C60"/>
    <w:rsid w:val="03F04E05"/>
    <w:rsid w:val="047B6F67"/>
    <w:rsid w:val="04CE70E5"/>
    <w:rsid w:val="05134D42"/>
    <w:rsid w:val="05676EDD"/>
    <w:rsid w:val="05852C9D"/>
    <w:rsid w:val="058C4826"/>
    <w:rsid w:val="065467ED"/>
    <w:rsid w:val="06D90F6B"/>
    <w:rsid w:val="06E75820"/>
    <w:rsid w:val="070B5F4D"/>
    <w:rsid w:val="075E5DA6"/>
    <w:rsid w:val="0781561E"/>
    <w:rsid w:val="085417B6"/>
    <w:rsid w:val="0865038C"/>
    <w:rsid w:val="08B253D3"/>
    <w:rsid w:val="093D62F8"/>
    <w:rsid w:val="09AB55EB"/>
    <w:rsid w:val="0A8A391D"/>
    <w:rsid w:val="0AD40510"/>
    <w:rsid w:val="0AEF0200"/>
    <w:rsid w:val="0B112752"/>
    <w:rsid w:val="0B7134F0"/>
    <w:rsid w:val="0B910B80"/>
    <w:rsid w:val="0B9E1A24"/>
    <w:rsid w:val="0BE71621"/>
    <w:rsid w:val="0C605AD8"/>
    <w:rsid w:val="0CCC4298"/>
    <w:rsid w:val="0DDB02BD"/>
    <w:rsid w:val="0E0A7680"/>
    <w:rsid w:val="0F8A728A"/>
    <w:rsid w:val="10AC4CB8"/>
    <w:rsid w:val="10C25842"/>
    <w:rsid w:val="11FF5A95"/>
    <w:rsid w:val="123E40AC"/>
    <w:rsid w:val="130242C5"/>
    <w:rsid w:val="137013BD"/>
    <w:rsid w:val="13BE354D"/>
    <w:rsid w:val="13CD75CA"/>
    <w:rsid w:val="14DC7147"/>
    <w:rsid w:val="14DD1D35"/>
    <w:rsid w:val="150C58E3"/>
    <w:rsid w:val="15254EA0"/>
    <w:rsid w:val="156C107B"/>
    <w:rsid w:val="157432E4"/>
    <w:rsid w:val="15C00DAC"/>
    <w:rsid w:val="16015CC7"/>
    <w:rsid w:val="1645133B"/>
    <w:rsid w:val="164E0F6E"/>
    <w:rsid w:val="16C54A69"/>
    <w:rsid w:val="16EA4CA9"/>
    <w:rsid w:val="172E14D7"/>
    <w:rsid w:val="178F029E"/>
    <w:rsid w:val="17AC14CE"/>
    <w:rsid w:val="181B501A"/>
    <w:rsid w:val="1862578F"/>
    <w:rsid w:val="18A37BB8"/>
    <w:rsid w:val="195A256F"/>
    <w:rsid w:val="19AC65C5"/>
    <w:rsid w:val="1A2453EF"/>
    <w:rsid w:val="1A3B7682"/>
    <w:rsid w:val="1A9C70D0"/>
    <w:rsid w:val="1ADD256D"/>
    <w:rsid w:val="1B1E3089"/>
    <w:rsid w:val="1B50295E"/>
    <w:rsid w:val="1B5D63F1"/>
    <w:rsid w:val="1B9C5910"/>
    <w:rsid w:val="1BED245D"/>
    <w:rsid w:val="1C557EEE"/>
    <w:rsid w:val="1C577963"/>
    <w:rsid w:val="1D4C369E"/>
    <w:rsid w:val="1D7F4096"/>
    <w:rsid w:val="1D9E7C25"/>
    <w:rsid w:val="1DBE57A4"/>
    <w:rsid w:val="1DC348B1"/>
    <w:rsid w:val="1E073DD1"/>
    <w:rsid w:val="1E2C658F"/>
    <w:rsid w:val="1E3B543A"/>
    <w:rsid w:val="1E6623D7"/>
    <w:rsid w:val="1E7D6A16"/>
    <w:rsid w:val="1E9552AC"/>
    <w:rsid w:val="1EA26181"/>
    <w:rsid w:val="1EBC7B49"/>
    <w:rsid w:val="1F28772C"/>
    <w:rsid w:val="1F3C63CC"/>
    <w:rsid w:val="2026764F"/>
    <w:rsid w:val="20481C07"/>
    <w:rsid w:val="20A54305"/>
    <w:rsid w:val="21004E0A"/>
    <w:rsid w:val="212A5BF7"/>
    <w:rsid w:val="238B1EDE"/>
    <w:rsid w:val="23AC1F1E"/>
    <w:rsid w:val="23DB48D5"/>
    <w:rsid w:val="249622C0"/>
    <w:rsid w:val="24E86E34"/>
    <w:rsid w:val="251A6CB5"/>
    <w:rsid w:val="25344B35"/>
    <w:rsid w:val="25B81E8A"/>
    <w:rsid w:val="25ED24B7"/>
    <w:rsid w:val="25F330CF"/>
    <w:rsid w:val="26164DD3"/>
    <w:rsid w:val="2618250D"/>
    <w:rsid w:val="26444656"/>
    <w:rsid w:val="26496DF5"/>
    <w:rsid w:val="2728771E"/>
    <w:rsid w:val="275D26EB"/>
    <w:rsid w:val="279F262B"/>
    <w:rsid w:val="280C5191"/>
    <w:rsid w:val="28271E6C"/>
    <w:rsid w:val="28493B93"/>
    <w:rsid w:val="28696AE8"/>
    <w:rsid w:val="289F0C32"/>
    <w:rsid w:val="28F039B6"/>
    <w:rsid w:val="29426A36"/>
    <w:rsid w:val="297A3E18"/>
    <w:rsid w:val="29B75C82"/>
    <w:rsid w:val="29CA4E9C"/>
    <w:rsid w:val="2A285235"/>
    <w:rsid w:val="2A2C76E1"/>
    <w:rsid w:val="2A3263AB"/>
    <w:rsid w:val="2B20324F"/>
    <w:rsid w:val="2C43682A"/>
    <w:rsid w:val="2C4602D1"/>
    <w:rsid w:val="2CA3594A"/>
    <w:rsid w:val="2D277455"/>
    <w:rsid w:val="2D29396D"/>
    <w:rsid w:val="2D444746"/>
    <w:rsid w:val="2D530865"/>
    <w:rsid w:val="2D7F0EC1"/>
    <w:rsid w:val="2DBF2D37"/>
    <w:rsid w:val="2DE5166B"/>
    <w:rsid w:val="2E6A12DD"/>
    <w:rsid w:val="2EA4080B"/>
    <w:rsid w:val="2F1F5CDD"/>
    <w:rsid w:val="2F880A79"/>
    <w:rsid w:val="30225C1B"/>
    <w:rsid w:val="30697FFE"/>
    <w:rsid w:val="30955D5F"/>
    <w:rsid w:val="311A6743"/>
    <w:rsid w:val="317D512B"/>
    <w:rsid w:val="319E4B60"/>
    <w:rsid w:val="31C97E3A"/>
    <w:rsid w:val="33E90EA0"/>
    <w:rsid w:val="34202D3A"/>
    <w:rsid w:val="34481AF5"/>
    <w:rsid w:val="34F528F0"/>
    <w:rsid w:val="35270B41"/>
    <w:rsid w:val="35635DE0"/>
    <w:rsid w:val="357B0BD6"/>
    <w:rsid w:val="360E6B9F"/>
    <w:rsid w:val="3663644C"/>
    <w:rsid w:val="368E138D"/>
    <w:rsid w:val="36941198"/>
    <w:rsid w:val="37092303"/>
    <w:rsid w:val="37537E51"/>
    <w:rsid w:val="375A77DC"/>
    <w:rsid w:val="37AC07A8"/>
    <w:rsid w:val="38141CFE"/>
    <w:rsid w:val="384F5634"/>
    <w:rsid w:val="38A36879"/>
    <w:rsid w:val="38A52D29"/>
    <w:rsid w:val="39A057D5"/>
    <w:rsid w:val="39E76D44"/>
    <w:rsid w:val="3AEC1C91"/>
    <w:rsid w:val="3AF44AC4"/>
    <w:rsid w:val="3B3618E7"/>
    <w:rsid w:val="3B38298A"/>
    <w:rsid w:val="3BA91503"/>
    <w:rsid w:val="3C43071B"/>
    <w:rsid w:val="3C6F5636"/>
    <w:rsid w:val="3CAE2B9C"/>
    <w:rsid w:val="3CE26B8F"/>
    <w:rsid w:val="3CF06E89"/>
    <w:rsid w:val="3D6E1416"/>
    <w:rsid w:val="3EA32FF7"/>
    <w:rsid w:val="3EEF1116"/>
    <w:rsid w:val="3EF63D5B"/>
    <w:rsid w:val="3F566DFD"/>
    <w:rsid w:val="3F756BE7"/>
    <w:rsid w:val="40962182"/>
    <w:rsid w:val="40BB01C3"/>
    <w:rsid w:val="40C81A57"/>
    <w:rsid w:val="414C5206"/>
    <w:rsid w:val="41615903"/>
    <w:rsid w:val="421906D7"/>
    <w:rsid w:val="42E313B2"/>
    <w:rsid w:val="431A4C54"/>
    <w:rsid w:val="434020E8"/>
    <w:rsid w:val="43985FF2"/>
    <w:rsid w:val="44380DDF"/>
    <w:rsid w:val="44D45521"/>
    <w:rsid w:val="44F23779"/>
    <w:rsid w:val="45435906"/>
    <w:rsid w:val="454C0948"/>
    <w:rsid w:val="4586324F"/>
    <w:rsid w:val="45BE0A60"/>
    <w:rsid w:val="46242042"/>
    <w:rsid w:val="46367EE9"/>
    <w:rsid w:val="465C267B"/>
    <w:rsid w:val="466B35E0"/>
    <w:rsid w:val="467D1D87"/>
    <w:rsid w:val="46F9283F"/>
    <w:rsid w:val="47C77051"/>
    <w:rsid w:val="485C5346"/>
    <w:rsid w:val="49892535"/>
    <w:rsid w:val="49FD4A73"/>
    <w:rsid w:val="4C7F348C"/>
    <w:rsid w:val="4C8A5799"/>
    <w:rsid w:val="4C8D3B0B"/>
    <w:rsid w:val="4CFF2AE1"/>
    <w:rsid w:val="4D2D2130"/>
    <w:rsid w:val="4E1F670D"/>
    <w:rsid w:val="4E4E76D0"/>
    <w:rsid w:val="4E8454AE"/>
    <w:rsid w:val="4E917F66"/>
    <w:rsid w:val="4EC0056E"/>
    <w:rsid w:val="4F342A81"/>
    <w:rsid w:val="4F372CC3"/>
    <w:rsid w:val="4FAC61E2"/>
    <w:rsid w:val="4FAE4949"/>
    <w:rsid w:val="4FC214CB"/>
    <w:rsid w:val="503735A8"/>
    <w:rsid w:val="504B2249"/>
    <w:rsid w:val="51155DAC"/>
    <w:rsid w:val="51445195"/>
    <w:rsid w:val="52016097"/>
    <w:rsid w:val="524C6CD0"/>
    <w:rsid w:val="53284BA2"/>
    <w:rsid w:val="53E0692D"/>
    <w:rsid w:val="53E95F37"/>
    <w:rsid w:val="53FB30DC"/>
    <w:rsid w:val="54E531AC"/>
    <w:rsid w:val="550E3AEB"/>
    <w:rsid w:val="555E09AB"/>
    <w:rsid w:val="55956954"/>
    <w:rsid w:val="55972AC7"/>
    <w:rsid w:val="55A94DFB"/>
    <w:rsid w:val="55AF7D5C"/>
    <w:rsid w:val="55E83DF7"/>
    <w:rsid w:val="55EF668D"/>
    <w:rsid w:val="560B18D1"/>
    <w:rsid w:val="564571C2"/>
    <w:rsid w:val="565A435F"/>
    <w:rsid w:val="56CA4E10"/>
    <w:rsid w:val="56DF3324"/>
    <w:rsid w:val="56E37A63"/>
    <w:rsid w:val="576D7A55"/>
    <w:rsid w:val="579F38DE"/>
    <w:rsid w:val="5897136C"/>
    <w:rsid w:val="59047E99"/>
    <w:rsid w:val="591A7E3E"/>
    <w:rsid w:val="594F26CA"/>
    <w:rsid w:val="59725167"/>
    <w:rsid w:val="5AA07308"/>
    <w:rsid w:val="5AC72EC3"/>
    <w:rsid w:val="5ADB0A39"/>
    <w:rsid w:val="5B5563F2"/>
    <w:rsid w:val="5BA474E8"/>
    <w:rsid w:val="5C87555C"/>
    <w:rsid w:val="5DA424B0"/>
    <w:rsid w:val="5DA85633"/>
    <w:rsid w:val="5E2916B1"/>
    <w:rsid w:val="5E313369"/>
    <w:rsid w:val="5E5E7D91"/>
    <w:rsid w:val="5E687C70"/>
    <w:rsid w:val="5E9C3832"/>
    <w:rsid w:val="5EA65556"/>
    <w:rsid w:val="5F392547"/>
    <w:rsid w:val="5F51342E"/>
    <w:rsid w:val="6013271B"/>
    <w:rsid w:val="604D240F"/>
    <w:rsid w:val="60657EC2"/>
    <w:rsid w:val="607A6933"/>
    <w:rsid w:val="609008FA"/>
    <w:rsid w:val="60B50CCE"/>
    <w:rsid w:val="60EB7721"/>
    <w:rsid w:val="6105633A"/>
    <w:rsid w:val="610747F4"/>
    <w:rsid w:val="616C2A83"/>
    <w:rsid w:val="617C17FC"/>
    <w:rsid w:val="62803947"/>
    <w:rsid w:val="62D82039"/>
    <w:rsid w:val="63B13D44"/>
    <w:rsid w:val="64DC0CDE"/>
    <w:rsid w:val="65333E96"/>
    <w:rsid w:val="65786B89"/>
    <w:rsid w:val="657A1460"/>
    <w:rsid w:val="658B4525"/>
    <w:rsid w:val="66802575"/>
    <w:rsid w:val="6684253E"/>
    <w:rsid w:val="66911854"/>
    <w:rsid w:val="66F61717"/>
    <w:rsid w:val="67980D82"/>
    <w:rsid w:val="67D44F0D"/>
    <w:rsid w:val="68510609"/>
    <w:rsid w:val="68DF6E56"/>
    <w:rsid w:val="692F39AB"/>
    <w:rsid w:val="69D20A2C"/>
    <w:rsid w:val="69D930C3"/>
    <w:rsid w:val="69FF49F3"/>
    <w:rsid w:val="6A9156B5"/>
    <w:rsid w:val="6AF13082"/>
    <w:rsid w:val="6AF63433"/>
    <w:rsid w:val="6B0B1A2E"/>
    <w:rsid w:val="6B2C0DCF"/>
    <w:rsid w:val="6BE86A4A"/>
    <w:rsid w:val="6D1811DF"/>
    <w:rsid w:val="6D7815A1"/>
    <w:rsid w:val="6E020B69"/>
    <w:rsid w:val="6EA252AF"/>
    <w:rsid w:val="6ED53C62"/>
    <w:rsid w:val="6ED9046A"/>
    <w:rsid w:val="6F752381"/>
    <w:rsid w:val="70117FDD"/>
    <w:rsid w:val="71542D7C"/>
    <w:rsid w:val="71AE3371"/>
    <w:rsid w:val="71C233B0"/>
    <w:rsid w:val="7214323D"/>
    <w:rsid w:val="7281353B"/>
    <w:rsid w:val="73222073"/>
    <w:rsid w:val="736C78D3"/>
    <w:rsid w:val="736D15F4"/>
    <w:rsid w:val="73CE6FAD"/>
    <w:rsid w:val="73FF7279"/>
    <w:rsid w:val="74CA7E4D"/>
    <w:rsid w:val="74E10D4F"/>
    <w:rsid w:val="75050068"/>
    <w:rsid w:val="754F1383"/>
    <w:rsid w:val="75C42647"/>
    <w:rsid w:val="75FE01D4"/>
    <w:rsid w:val="76D23E26"/>
    <w:rsid w:val="775C359E"/>
    <w:rsid w:val="79FC2CB0"/>
    <w:rsid w:val="7A186D5D"/>
    <w:rsid w:val="7A1D5075"/>
    <w:rsid w:val="7A6532E3"/>
    <w:rsid w:val="7A6D55EE"/>
    <w:rsid w:val="7AD26045"/>
    <w:rsid w:val="7AE2097E"/>
    <w:rsid w:val="7B1511FF"/>
    <w:rsid w:val="7B47689A"/>
    <w:rsid w:val="7BAD4DDA"/>
    <w:rsid w:val="7BC01697"/>
    <w:rsid w:val="7CD33B24"/>
    <w:rsid w:val="7CDA2332"/>
    <w:rsid w:val="7D7D4E70"/>
    <w:rsid w:val="7DA14820"/>
    <w:rsid w:val="7DBD03E0"/>
    <w:rsid w:val="7DC06BDF"/>
    <w:rsid w:val="7E6D151A"/>
    <w:rsid w:val="7F5B3591"/>
    <w:rsid w:val="7F5C026F"/>
    <w:rsid w:val="7F623D8C"/>
    <w:rsid w:val="7F93675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qFormat="1" w:unhideWhenUsed="0" w:uiPriority="0" w:name="endnote reference"/>
    <w:lsdException w:qFormat="1" w:unhideWhenUsed="0" w:uiPriority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zh-CN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宋体" w:cs="Times New Roman"/>
      <w:sz w:val="36"/>
      <w:lang w:val="en-GB" w:eastAsia="zh-CN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7">
    <w:name w:val="Default Paragraph Font"/>
    <w:semiHidden/>
    <w:qFormat/>
    <w:uiPriority w:val="0"/>
  </w:style>
  <w:style w:type="table" w:default="1" w:styleId="4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宋体" w:cs="Times New Roman"/>
      <w:sz w:val="22"/>
      <w:lang w:val="en-US" w:eastAsia="zh-CN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  <w:pPr>
      <w:numPr>
        <w:ilvl w:val="0"/>
        <w:numId w:val="0"/>
      </w:numPr>
    </w:pPr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  <w:pPr>
      <w:numPr>
        <w:ilvl w:val="0"/>
        <w:numId w:val="0"/>
      </w:numPr>
    </w:pPr>
  </w:style>
  <w:style w:type="paragraph" w:styleId="28">
    <w:name w:val="caption"/>
    <w:basedOn w:val="1"/>
    <w:next w:val="1"/>
    <w:qFormat/>
    <w:uiPriority w:val="0"/>
    <w:rPr>
      <w:rFonts w:eastAsia="MS Mincho"/>
      <w:b/>
      <w:bCs/>
      <w:lang w:eastAsia="en-US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Body Text"/>
    <w:basedOn w:val="1"/>
    <w:qFormat/>
    <w:uiPriority w:val="0"/>
    <w:pPr>
      <w:widowControl w:val="0"/>
    </w:pPr>
    <w:rPr>
      <w:i/>
      <w:lang w:val="en-US"/>
    </w:r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ody Text Indent 2"/>
    <w:basedOn w:val="1"/>
    <w:qFormat/>
    <w:uiPriority w:val="0"/>
    <w:pPr>
      <w:ind w:left="284"/>
      <w:jc w:val="both"/>
    </w:pPr>
    <w:rPr>
      <w:rFonts w:ascii="Arial" w:hAnsi="Arial"/>
      <w:sz w:val="22"/>
    </w:rPr>
  </w:style>
  <w:style w:type="paragraph" w:styleId="34">
    <w:name w:val="endnote text"/>
    <w:basedOn w:val="1"/>
    <w:semiHidden/>
    <w:qFormat/>
    <w:uiPriority w:val="0"/>
  </w:style>
  <w:style w:type="paragraph" w:styleId="35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6">
    <w:name w:val="footer"/>
    <w:basedOn w:val="37"/>
    <w:link w:val="53"/>
    <w:qFormat/>
    <w:uiPriority w:val="0"/>
    <w:pPr>
      <w:jc w:val="center"/>
    </w:pPr>
    <w:rPr>
      <w:i/>
    </w:rPr>
  </w:style>
  <w:style w:type="paragraph" w:styleId="37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b/>
      <w:sz w:val="18"/>
      <w:lang w:val="en-US" w:eastAsia="zh-CN" w:bidi="ar-SA"/>
    </w:rPr>
  </w:style>
  <w:style w:type="paragraph" w:styleId="38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9">
    <w:name w:val="List 5"/>
    <w:basedOn w:val="40"/>
    <w:qFormat/>
    <w:uiPriority w:val="0"/>
    <w:pPr>
      <w:ind w:left="1702"/>
    </w:pPr>
  </w:style>
  <w:style w:type="paragraph" w:styleId="40">
    <w:name w:val="List 4"/>
    <w:basedOn w:val="12"/>
    <w:qFormat/>
    <w:uiPriority w:val="0"/>
    <w:pPr>
      <w:ind w:left="1418"/>
    </w:pPr>
  </w:style>
  <w:style w:type="paragraph" w:styleId="41">
    <w:name w:val="toc 9"/>
    <w:basedOn w:val="32"/>
    <w:next w:val="1"/>
    <w:semiHidden/>
    <w:qFormat/>
    <w:uiPriority w:val="0"/>
    <w:pPr>
      <w:ind w:left="1418" w:hanging="1418"/>
    </w:pPr>
  </w:style>
  <w:style w:type="paragraph" w:styleId="42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3">
    <w:name w:val="index 2"/>
    <w:basedOn w:val="42"/>
    <w:next w:val="1"/>
    <w:semiHidden/>
    <w:qFormat/>
    <w:uiPriority w:val="0"/>
    <w:pPr>
      <w:ind w:left="284"/>
    </w:pPr>
  </w:style>
  <w:style w:type="paragraph" w:styleId="44">
    <w:name w:val="annotation subject"/>
    <w:basedOn w:val="29"/>
    <w:next w:val="29"/>
    <w:semiHidden/>
    <w:qFormat/>
    <w:uiPriority w:val="0"/>
    <w:rPr>
      <w:b/>
      <w:bCs/>
    </w:rPr>
  </w:style>
  <w:style w:type="table" w:styleId="46">
    <w:name w:val="Table Grid"/>
    <w:basedOn w:val="45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8">
    <w:name w:val="endnote reference"/>
    <w:semiHidden/>
    <w:qFormat/>
    <w:uiPriority w:val="0"/>
    <w:rPr>
      <w:vertAlign w:val="superscript"/>
    </w:rPr>
  </w:style>
  <w:style w:type="character" w:styleId="49">
    <w:name w:val="FollowedHyperlink"/>
    <w:qFormat/>
    <w:uiPriority w:val="0"/>
    <w:rPr>
      <w:color w:val="800080"/>
      <w:u w:val="single"/>
    </w:rPr>
  </w:style>
  <w:style w:type="character" w:styleId="50">
    <w:name w:val="Hyperlink"/>
    <w:qFormat/>
    <w:uiPriority w:val="0"/>
    <w:rPr>
      <w:color w:val="0000FF"/>
      <w:u w:val="single"/>
    </w:rPr>
  </w:style>
  <w:style w:type="character" w:styleId="51">
    <w:name w:val="annotation reference"/>
    <w:semiHidden/>
    <w:qFormat/>
    <w:uiPriority w:val="0"/>
    <w:rPr>
      <w:sz w:val="16"/>
      <w:szCs w:val="16"/>
    </w:rPr>
  </w:style>
  <w:style w:type="character" w:styleId="52">
    <w:name w:val="footnote reference"/>
    <w:semiHidden/>
    <w:qFormat/>
    <w:uiPriority w:val="0"/>
    <w:rPr>
      <w:b/>
      <w:position w:val="6"/>
      <w:sz w:val="16"/>
    </w:rPr>
  </w:style>
  <w:style w:type="character" w:customStyle="1" w:styleId="53">
    <w:name w:val="Footer Char"/>
    <w:link w:val="36"/>
    <w:qFormat/>
    <w:uiPriority w:val="0"/>
    <w:rPr>
      <w:rFonts w:ascii="Arial" w:hAnsi="Arial" w:eastAsia="宋体"/>
      <w:b/>
      <w:i/>
      <w:sz w:val="18"/>
    </w:rPr>
  </w:style>
  <w:style w:type="paragraph" w:customStyle="1" w:styleId="54">
    <w:name w:val="TAL"/>
    <w:basedOn w:val="1"/>
    <w:link w:val="5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55">
    <w:name w:val="TAL (文字)"/>
    <w:link w:val="54"/>
    <w:qFormat/>
    <w:locked/>
    <w:uiPriority w:val="0"/>
    <w:rPr>
      <w:rFonts w:ascii="Arial" w:hAnsi="Arial" w:eastAsia="宋体"/>
      <w:sz w:val="18"/>
      <w:lang w:val="en-GB"/>
    </w:rPr>
  </w:style>
  <w:style w:type="paragraph" w:customStyle="1" w:styleId="56">
    <w:name w:val="Heading"/>
    <w:basedOn w:val="1"/>
    <w:qFormat/>
    <w:uiPriority w:val="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57">
    <w:name w:val="TAH"/>
    <w:basedOn w:val="58"/>
    <w:qFormat/>
    <w:uiPriority w:val="0"/>
    <w:rPr>
      <w:b/>
    </w:rPr>
  </w:style>
  <w:style w:type="paragraph" w:customStyle="1" w:styleId="58">
    <w:name w:val="TAC"/>
    <w:basedOn w:val="54"/>
    <w:qFormat/>
    <w:uiPriority w:val="0"/>
    <w:pPr>
      <w:jc w:val="center"/>
    </w:pPr>
  </w:style>
  <w:style w:type="paragraph" w:customStyle="1" w:styleId="59">
    <w:name w:val="HE"/>
    <w:basedOn w:val="1"/>
    <w:qFormat/>
    <w:uiPriority w:val="0"/>
    <w:rPr>
      <w:rFonts w:ascii="Arial" w:hAnsi="Arial"/>
      <w:b/>
    </w:rPr>
  </w:style>
  <w:style w:type="paragraph" w:customStyle="1" w:styleId="60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61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宋体" w:cs="Times New Roman"/>
      <w:b/>
      <w:sz w:val="34"/>
      <w:lang w:val="en-GB" w:eastAsia="zh-CN" w:bidi="ar-SA"/>
    </w:rPr>
  </w:style>
  <w:style w:type="paragraph" w:customStyle="1" w:styleId="62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63">
    <w:name w:val="TT"/>
    <w:basedOn w:val="2"/>
    <w:next w:val="1"/>
    <w:qFormat/>
    <w:uiPriority w:val="0"/>
    <w:pPr>
      <w:outlineLvl w:val="9"/>
    </w:pPr>
  </w:style>
  <w:style w:type="paragraph" w:customStyle="1" w:styleId="64">
    <w:name w:val="TF"/>
    <w:basedOn w:val="65"/>
    <w:qFormat/>
    <w:uiPriority w:val="0"/>
    <w:pPr>
      <w:keepNext w:val="0"/>
      <w:spacing w:before="0" w:after="240"/>
    </w:pPr>
  </w:style>
  <w:style w:type="paragraph" w:customStyle="1" w:styleId="6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6">
    <w:name w:val="NO"/>
    <w:basedOn w:val="1"/>
    <w:qFormat/>
    <w:uiPriority w:val="0"/>
    <w:pPr>
      <w:keepLines/>
      <w:ind w:left="1135" w:hanging="851"/>
    </w:pPr>
  </w:style>
  <w:style w:type="paragraph" w:customStyle="1" w:styleId="67">
    <w:name w:val="EX"/>
    <w:basedOn w:val="1"/>
    <w:qFormat/>
    <w:uiPriority w:val="0"/>
    <w:pPr>
      <w:keepLines/>
      <w:ind w:left="1702" w:hanging="1418"/>
    </w:pPr>
  </w:style>
  <w:style w:type="paragraph" w:customStyle="1" w:styleId="68">
    <w:name w:val="FP"/>
    <w:basedOn w:val="1"/>
    <w:qFormat/>
    <w:uiPriority w:val="0"/>
    <w:pPr>
      <w:spacing w:after="0"/>
    </w:pPr>
  </w:style>
  <w:style w:type="paragraph" w:customStyle="1" w:styleId="69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宋体" w:cs="Times New Roman"/>
      <w:lang w:val="en-US" w:eastAsia="zh-CN" w:bidi="ar-SA"/>
    </w:rPr>
  </w:style>
  <w:style w:type="paragraph" w:customStyle="1" w:styleId="70">
    <w:name w:val="NW"/>
    <w:basedOn w:val="66"/>
    <w:qFormat/>
    <w:uiPriority w:val="0"/>
    <w:pPr>
      <w:spacing w:after="0"/>
    </w:pPr>
  </w:style>
  <w:style w:type="paragraph" w:customStyle="1" w:styleId="71">
    <w:name w:val="EW"/>
    <w:basedOn w:val="67"/>
    <w:qFormat/>
    <w:uiPriority w:val="0"/>
    <w:pPr>
      <w:spacing w:after="0"/>
    </w:pPr>
  </w:style>
  <w:style w:type="paragraph" w:customStyle="1" w:styleId="7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3">
    <w:name w:val="NF"/>
    <w:basedOn w:val="6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sz w:val="16"/>
      <w:lang w:val="en-US" w:eastAsia="zh-CN" w:bidi="ar-SA"/>
    </w:rPr>
  </w:style>
  <w:style w:type="paragraph" w:customStyle="1" w:styleId="75">
    <w:name w:val="TAR"/>
    <w:basedOn w:val="54"/>
    <w:qFormat/>
    <w:uiPriority w:val="0"/>
    <w:pPr>
      <w:jc w:val="right"/>
    </w:pPr>
  </w:style>
  <w:style w:type="paragraph" w:customStyle="1" w:styleId="76">
    <w:name w:val="TAN"/>
    <w:basedOn w:val="54"/>
    <w:qFormat/>
    <w:uiPriority w:val="0"/>
    <w:pPr>
      <w:ind w:left="851" w:hanging="851"/>
    </w:pPr>
  </w:style>
  <w:style w:type="paragraph" w:customStyle="1" w:styleId="7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sz w:val="40"/>
      <w:lang w:val="en-US" w:eastAsia="zh-CN" w:bidi="ar-SA"/>
    </w:rPr>
  </w:style>
  <w:style w:type="paragraph" w:customStyle="1" w:styleId="78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宋体" w:cs="Times New Roman"/>
      <w:i/>
      <w:lang w:val="en-US" w:eastAsia="zh-CN" w:bidi="ar-SA"/>
    </w:rPr>
  </w:style>
  <w:style w:type="paragraph" w:customStyle="1" w:styleId="79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sz w:val="32"/>
      <w:lang w:val="en-US" w:eastAsia="zh-CN" w:bidi="ar-SA"/>
    </w:rPr>
  </w:style>
  <w:style w:type="paragraph" w:customStyle="1" w:styleId="8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1">
    <w:name w:val="ZV"/>
    <w:basedOn w:val="80"/>
    <w:qFormat/>
    <w:uiPriority w:val="0"/>
    <w:pPr>
      <w:framePr w:y="16161"/>
    </w:pPr>
  </w:style>
  <w:style w:type="character" w:customStyle="1" w:styleId="82">
    <w:name w:val="ZGSM"/>
    <w:qFormat/>
    <w:uiPriority w:val="0"/>
  </w:style>
  <w:style w:type="paragraph" w:customStyle="1" w:styleId="83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4">
    <w:name w:val="Editor's Note"/>
    <w:basedOn w:val="66"/>
    <w:qFormat/>
    <w:uiPriority w:val="0"/>
    <w:rPr>
      <w:color w:val="FF0000"/>
    </w:rPr>
  </w:style>
  <w:style w:type="paragraph" w:customStyle="1" w:styleId="85">
    <w:name w:val="B1"/>
    <w:basedOn w:val="14"/>
    <w:qFormat/>
    <w:uiPriority w:val="0"/>
  </w:style>
  <w:style w:type="paragraph" w:customStyle="1" w:styleId="86">
    <w:name w:val="B2"/>
    <w:basedOn w:val="13"/>
    <w:qFormat/>
    <w:uiPriority w:val="0"/>
  </w:style>
  <w:style w:type="paragraph" w:customStyle="1" w:styleId="87">
    <w:name w:val="B3"/>
    <w:basedOn w:val="12"/>
    <w:qFormat/>
    <w:uiPriority w:val="0"/>
  </w:style>
  <w:style w:type="paragraph" w:customStyle="1" w:styleId="88">
    <w:name w:val="B4"/>
    <w:basedOn w:val="40"/>
    <w:qFormat/>
    <w:uiPriority w:val="0"/>
  </w:style>
  <w:style w:type="paragraph" w:customStyle="1" w:styleId="89">
    <w:name w:val="B5"/>
    <w:basedOn w:val="39"/>
    <w:qFormat/>
    <w:uiPriority w:val="0"/>
  </w:style>
  <w:style w:type="paragraph" w:customStyle="1" w:styleId="90">
    <w:name w:val="ZTD"/>
    <w:basedOn w:val="78"/>
    <w:qFormat/>
    <w:uiPriority w:val="0"/>
    <w:pPr>
      <w:framePr w:hRule="auto" w:y="852"/>
    </w:pPr>
    <w:rPr>
      <w:i w:val="0"/>
      <w:sz w:val="40"/>
    </w:rPr>
  </w:style>
  <w:style w:type="paragraph" w:customStyle="1" w:styleId="91">
    <w:name w:val="tah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92">
    <w:name w:val="tal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93">
    <w:name w:val="Guidance"/>
    <w:basedOn w:val="1"/>
    <w:qFormat/>
    <w:uiPriority w:val="0"/>
    <w:rPr>
      <w:i/>
      <w:color w:val="000000"/>
      <w:lang w:eastAsia="ja-JP"/>
    </w:rPr>
  </w:style>
  <w:style w:type="character" w:customStyle="1" w:styleId="94">
    <w:name w:val="_Style 92"/>
    <w:unhideWhenUsed/>
    <w:qFormat/>
    <w:uiPriority w:val="99"/>
    <w:rPr>
      <w:color w:val="605E5C"/>
      <w:shd w:val="clear" w:color="auto" w:fill="E1DFDD"/>
    </w:rPr>
  </w:style>
  <w:style w:type="paragraph" w:customStyle="1" w:styleId="95">
    <w:name w:val="_Style 93"/>
    <w:unhideWhenUsed/>
    <w:qFormat/>
    <w:uiPriority w:val="99"/>
    <w:rPr>
      <w:rFonts w:ascii="Times New Roman" w:hAnsi="Times New Roman" w:eastAsia="宋体" w:cs="Times New Roman"/>
      <w:lang w:val="en-GB" w:eastAsia="zh-CN" w:bidi="ar-SA"/>
    </w:rPr>
  </w:style>
  <w:style w:type="paragraph" w:styleId="96">
    <w:name w:val="List Paragraph"/>
    <w:basedOn w:val="1"/>
    <w:qFormat/>
    <w:uiPriority w:val="34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  <w:lang w:val="en-US" w:eastAsia="zh-CN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</Company>
  <Pages>4</Pages>
  <Words>1475</Words>
  <Characters>8409</Characters>
  <Lines>70</Lines>
  <Paragraphs>19</Paragraphs>
  <TotalTime>0</TotalTime>
  <ScaleCrop>false</ScaleCrop>
  <LinksUpToDate>false</LinksUpToDate>
  <CharactersWithSpaces>9865</CharactersWithSpaces>
  <Application>WPS Office_12.8.2.21177_F1E327BC-269C-435d-A152-05C5408002CA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2024-01-29T11:20:00Z</dcterms:created>
  <dc:creator>MCC/Alain Sultan</dc:creator>
  <cp:keywords>WID template</cp:keywords>
  <cp:lastModifiedBy>CMCC</cp:lastModifiedBy>
  <cp:lastPrinted>2000-02-29T06:31:00Z</cp:lastPrinted>
  <dcterms:modified xsi:type="dcterms:W3CDTF">2025-11-07T09:22:01Z</dcterms:modified>
  <dc:title>WID Template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(3)aUY4jdycZXgYCUiP6MY0wgmShKd4Aw3Nr4RU9q5s5MYbMh0SV29+9UE6AIgZoKJXAPzmgh28
hWReh9O8OJEUlNJSGKb/zHCeRaZSlxUrWIpd385r5U0sWBRJdty1075wA3+HozrZcnW+OhOx
Tb4WhVquHd0cCuOlUyB/T1S/YemiJokdNtJDvcCXGghqvutaAOS9Lqjas/fFvfQv2xnacMiq
O7KdIukLcLbUoMxVtx</vt:lpwstr>
  </property>
  <property fmtid="{D5CDD505-2E9C-101B-9397-08002B2CF9AE}" pid="5" name="_2015_ms_pID_7253431">
    <vt:lpwstr>xiJ+gtB1jWu3M/FeUq0AdNwk84fFLtWBd38AzB6953I7Z5Yu3cepeM
FNjU2rRbOX20UITiUKN9pH4iuWZbpEaCyHbuqY5mV8ueT9YweT/k9I37/DymrZOR+hRU853p
i2hrigv+gSjbnJqpK0+ekC4eyhjzr7kHsllmocCsdYOCS8HF2jPpelGRi+ouyHLUTwPVONrX
Dw7gRWxOC/gMeoo0J0arl05g7WmuDrJMZwy9</vt:lpwstr>
  </property>
  <property fmtid="{D5CDD505-2E9C-101B-9397-08002B2CF9AE}" pid="6" name="_2015_ms_pID_7253432">
    <vt:lpwstr>YA==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1698627977</vt:lpwstr>
  </property>
  <property fmtid="{D5CDD505-2E9C-101B-9397-08002B2CF9AE}" pid="11" name="KSOProductBuildVer">
    <vt:lpwstr>2052-12.8.2.21177</vt:lpwstr>
  </property>
  <property fmtid="{D5CDD505-2E9C-101B-9397-08002B2CF9AE}" pid="12" name="ICV">
    <vt:lpwstr>03A6C214DEEC459B9C5EB908BD7B403C_13</vt:lpwstr>
  </property>
</Properties>
</file>